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7D4E4" w14:textId="77806D77" w:rsidR="004523CA" w:rsidRPr="00A5380F" w:rsidRDefault="004523CA" w:rsidP="00CB49C3">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sidRPr="00A5380F">
        <w:rPr>
          <w:b/>
          <w:i/>
          <w:noProof/>
          <w:sz w:val="28"/>
        </w:rPr>
        <w:tab/>
      </w:r>
      <w:bookmarkStart w:id="1" w:name="_GoBack"/>
      <w:r w:rsidR="00141DA0" w:rsidRPr="00141DA0">
        <w:rPr>
          <w:b/>
          <w:i/>
          <w:noProof/>
          <w:sz w:val="28"/>
        </w:rPr>
        <w:t>R4-2314432</w:t>
      </w:r>
      <w:bookmarkEnd w:id="1"/>
    </w:p>
    <w:p w14:paraId="22CF3015" w14:textId="77777777" w:rsidR="004523CA" w:rsidRDefault="004523CA" w:rsidP="004523CA">
      <w:pPr>
        <w:pStyle w:val="CRCoverPage"/>
        <w:outlineLvl w:val="0"/>
        <w:rPr>
          <w:b/>
          <w:noProof/>
          <w:sz w:val="24"/>
        </w:rPr>
      </w:pPr>
      <w:r w:rsidRPr="00B022AC">
        <w:rPr>
          <w:b/>
          <w:noProof/>
          <w:sz w:val="24"/>
          <w:lang w:eastAsia="zh-CN"/>
        </w:rPr>
        <w:t xml:space="preserve">Toulouse, France,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B022AC">
        <w:rPr>
          <w:b/>
          <w:noProof/>
          <w:sz w:val="24"/>
          <w:lang w:eastAsia="zh-CN"/>
        </w:rPr>
        <w:t>August</w:t>
      </w:r>
      <w:r>
        <w:rPr>
          <w:b/>
          <w:noProof/>
          <w:sz w:val="24"/>
          <w:lang w:eastAsia="zh-CN"/>
        </w:rPr>
        <w:t xml:space="preserve"> 21</w:t>
      </w:r>
      <w:r>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25</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C225A75" w:rsidR="001E41F3" w:rsidRPr="00410371" w:rsidRDefault="00CE1003" w:rsidP="00547111">
            <w:pPr>
              <w:pStyle w:val="CRCoverPage"/>
              <w:spacing w:after="0"/>
              <w:rPr>
                <w:noProof/>
              </w:rPr>
            </w:pPr>
            <w:r w:rsidRPr="00CE1003">
              <w:rPr>
                <w:b/>
                <w:noProof/>
                <w:sz w:val="28"/>
                <w:lang w:eastAsia="zh-CN"/>
              </w:rPr>
              <w:t>3540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DF5E43F" w:rsidR="001E41F3" w:rsidRPr="00410371" w:rsidRDefault="00141DA0"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4622429"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138E">
              <w:rPr>
                <w:b/>
                <w:noProof/>
                <w:sz w:val="28"/>
              </w:rPr>
              <w:t>10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2E5D04E" w:rsidR="001E41F3" w:rsidRDefault="00CE1003" w:rsidP="00D84426">
            <w:pPr>
              <w:pStyle w:val="CRCoverPage"/>
              <w:spacing w:after="0"/>
              <w:ind w:left="100"/>
            </w:pPr>
            <w:r w:rsidRPr="00CE1003">
              <w:t>CR on maintaining UE transmit timing tests for NTN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02C1828"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06138E">
              <w:rPr>
                <w:noProof/>
              </w:rPr>
              <w:t>8</w:t>
            </w:r>
            <w:r>
              <w:rPr>
                <w:noProof/>
              </w:rPr>
              <w:t>-</w:t>
            </w:r>
            <w:r w:rsidR="00141DA0">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5751DB3"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FC3827" w:rsidRPr="00FC3827">
              <w:rPr>
                <w:noProof/>
                <w:lang w:eastAsia="zh-CN"/>
              </w:rPr>
              <w:t>reference satellite position</w:t>
            </w:r>
            <w:r w:rsidR="00FC3827">
              <w:rPr>
                <w:noProof/>
                <w:lang w:eastAsia="zh-CN"/>
              </w:rPr>
              <w:t xml:space="preserve"> used to generate DL timing in TE is estimated based on a </w:t>
            </w:r>
            <w:r w:rsidR="00FC3827" w:rsidRPr="00FC3827">
              <w:rPr>
                <w:noProof/>
                <w:lang w:eastAsia="zh-CN"/>
              </w:rPr>
              <w:t>reference</w:t>
            </w:r>
            <w:r w:rsidR="00FC3827">
              <w:rPr>
                <w:noProof/>
                <w:lang w:eastAsia="zh-CN"/>
              </w:rPr>
              <w:t xml:space="preserve"> model. However, the model for estimating </w:t>
            </w:r>
            <w:r w:rsidR="00FC3827" w:rsidRPr="00FC3827">
              <w:rPr>
                <w:noProof/>
                <w:lang w:eastAsia="zh-CN"/>
              </w:rPr>
              <w:t>satellite position</w:t>
            </w:r>
            <w:r w:rsidR="00FC3827">
              <w:rPr>
                <w:noProof/>
                <w:lang w:eastAsia="zh-CN"/>
              </w:rPr>
              <w:t xml:space="preserve"> is up to UE implementation and can be different with the </w:t>
            </w:r>
            <w:r w:rsidR="00FC3827" w:rsidRPr="00FC3827">
              <w:rPr>
                <w:noProof/>
                <w:lang w:eastAsia="zh-CN"/>
              </w:rPr>
              <w:t>reference</w:t>
            </w:r>
            <w:r w:rsidR="00FC3827">
              <w:rPr>
                <w:noProof/>
                <w:lang w:eastAsia="zh-CN"/>
              </w:rPr>
              <w:t xml:space="preserve"> model. For NTN UE timing requirments, the </w:t>
            </w:r>
            <w:r w:rsidR="00FC3827" w:rsidRPr="00FC3827">
              <w:rPr>
                <w:noProof/>
                <w:lang w:eastAsia="zh-CN"/>
              </w:rPr>
              <w:t>satellite position</w:t>
            </w:r>
            <w:r w:rsidR="00FC3827">
              <w:rPr>
                <w:noProof/>
                <w:lang w:eastAsia="zh-CN"/>
              </w:rPr>
              <w:t xml:space="preserve">ing error is up to 30 meters. </w:t>
            </w:r>
            <w:r w:rsidR="00C4468F">
              <w:rPr>
                <w:noProof/>
                <w:lang w:eastAsia="zh-CN"/>
              </w:rPr>
              <w:t>S</w:t>
            </w:r>
            <w:r w:rsidR="00C4468F">
              <w:rPr>
                <w:rFonts w:hint="eastAsia"/>
                <w:noProof/>
                <w:lang w:eastAsia="zh-CN"/>
              </w:rPr>
              <w:t xml:space="preserve">o, </w:t>
            </w:r>
            <w:r w:rsidR="00C4468F">
              <w:rPr>
                <w:noProof/>
                <w:lang w:eastAsia="zh-CN"/>
              </w:rPr>
              <w:t>t</w:t>
            </w:r>
            <w:r w:rsidR="00FC3827">
              <w:rPr>
                <w:noProof/>
                <w:lang w:eastAsia="zh-CN"/>
              </w:rPr>
              <w:t xml:space="preserve">he timing margin between different models for estimating </w:t>
            </w:r>
            <w:r w:rsidR="00FC3827" w:rsidRPr="00FC3827">
              <w:rPr>
                <w:noProof/>
                <w:lang w:eastAsia="zh-CN"/>
              </w:rPr>
              <w:t xml:space="preserve">satellite </w:t>
            </w:r>
            <w:r w:rsidR="00C4468F">
              <w:rPr>
                <w:noProof/>
                <w:lang w:eastAsia="zh-CN"/>
              </w:rPr>
              <w:t>location</w:t>
            </w:r>
            <w:r w:rsidR="00FC3827">
              <w:rPr>
                <w:noProof/>
                <w:lang w:eastAsia="zh-CN"/>
              </w:rPr>
              <w:t xml:space="preserve"> shall be</w:t>
            </w:r>
            <w:r w:rsidR="00C4468F">
              <w:rPr>
                <w:noProof/>
                <w:lang w:eastAsia="zh-CN"/>
              </w:rPr>
              <w:t xml:space="preserve"> up to 6Ts.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DC5C547" w:rsidR="000C38C0" w:rsidRDefault="00E72E6A" w:rsidP="00934FF9">
            <w:pPr>
              <w:pStyle w:val="CRCoverPage"/>
              <w:numPr>
                <w:ilvl w:val="0"/>
                <w:numId w:val="4"/>
              </w:numPr>
              <w:spacing w:after="0"/>
              <w:rPr>
                <w:noProof/>
              </w:rPr>
            </w:pPr>
            <w:r>
              <w:rPr>
                <w:lang w:eastAsia="zh-CN"/>
              </w:rPr>
              <w:t xml:space="preserve">To </w:t>
            </w:r>
            <w:r w:rsidR="003B5196">
              <w:rPr>
                <w:noProof/>
                <w:lang w:eastAsia="zh-CN"/>
              </w:rPr>
              <w:t>clarify the additonal margin</w:t>
            </w:r>
            <w:r w:rsidR="00F141FE">
              <w:rPr>
                <w:noProof/>
                <w:lang w:eastAsia="zh-CN"/>
              </w:rPr>
              <w:t>, which</w:t>
            </w:r>
            <w:r w:rsidR="003B5196">
              <w:rPr>
                <w:noProof/>
                <w:lang w:eastAsia="zh-CN"/>
              </w:rPr>
              <w:t xml:space="preserve"> </w:t>
            </w:r>
            <w:r w:rsidR="008227DB">
              <w:rPr>
                <w:noProof/>
                <w:lang w:eastAsia="zh-CN"/>
              </w:rPr>
              <w:t>allow</w:t>
            </w:r>
            <w:r w:rsidR="00F141FE">
              <w:rPr>
                <w:noProof/>
                <w:lang w:eastAsia="zh-CN"/>
              </w:rPr>
              <w:t>s</w:t>
            </w:r>
            <w:r w:rsidR="008227DB">
              <w:rPr>
                <w:noProof/>
                <w:lang w:eastAsia="zh-CN"/>
              </w:rPr>
              <w:t xml:space="preserve"> UE to use a mode</w:t>
            </w:r>
            <w:r w:rsidR="00FC3827">
              <w:rPr>
                <w:noProof/>
                <w:lang w:eastAsia="zh-CN"/>
              </w:rPr>
              <w:t xml:space="preserve">l different with </w:t>
            </w:r>
            <w:r w:rsidR="008D260B">
              <w:rPr>
                <w:noProof/>
                <w:lang w:eastAsia="zh-CN"/>
              </w:rPr>
              <w:t xml:space="preserve">the </w:t>
            </w:r>
            <w:r w:rsidR="00FC3827" w:rsidRPr="00FC3827">
              <w:rPr>
                <w:noProof/>
                <w:lang w:eastAsia="zh-CN"/>
              </w:rPr>
              <w:t>reference</w:t>
            </w:r>
            <w:r w:rsidR="00FC3827">
              <w:rPr>
                <w:noProof/>
                <w:lang w:eastAsia="zh-CN"/>
              </w:rPr>
              <w:t xml:space="preserve"> model </w:t>
            </w:r>
            <w:r w:rsidR="008D260B">
              <w:rPr>
                <w:noProof/>
                <w:lang w:eastAsia="zh-CN"/>
              </w:rPr>
              <w:t>for</w:t>
            </w:r>
            <w:r w:rsidR="00FC3827">
              <w:rPr>
                <w:noProof/>
                <w:lang w:eastAsia="zh-CN"/>
              </w:rPr>
              <w:t xml:space="preserve"> deriving the </w:t>
            </w:r>
            <w:r w:rsidR="00FC3827" w:rsidRPr="00FC3827">
              <w:rPr>
                <w:noProof/>
                <w:lang w:eastAsia="zh-CN"/>
              </w:rPr>
              <w:t>satellite position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04FF18F" w:rsidR="001E41F3" w:rsidRPr="00AD3D0F" w:rsidRDefault="00680A33" w:rsidP="00934FF9">
            <w:pPr>
              <w:pStyle w:val="CRCoverPage"/>
              <w:spacing w:after="0"/>
              <w:ind w:left="100"/>
            </w:pPr>
            <w:r>
              <w:rPr>
                <w:noProof/>
              </w:rPr>
              <w:t>A.</w:t>
            </w:r>
            <w:r w:rsidR="000C38C0">
              <w:rPr>
                <w:noProof/>
              </w:rPr>
              <w:t>14.3.1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A84F0D" w14:textId="77777777" w:rsidR="00155498" w:rsidRPr="007479E8" w:rsidRDefault="00155498" w:rsidP="00155498">
      <w:pPr>
        <w:pStyle w:val="4"/>
        <w:rPr>
          <w:snapToGrid w:val="0"/>
          <w:lang w:eastAsia="ko-KR"/>
        </w:rPr>
      </w:pPr>
      <w:bookmarkStart w:id="3"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3"/>
    </w:p>
    <w:p w14:paraId="23ED5827" w14:textId="77777777" w:rsidR="00155498" w:rsidRPr="007479E8" w:rsidRDefault="00155498" w:rsidP="00155498">
      <w:pPr>
        <w:pStyle w:val="5"/>
        <w:rPr>
          <w:lang w:eastAsia="ko-KR"/>
        </w:rPr>
      </w:pPr>
      <w:bookmarkStart w:id="4" w:name="_Toc535476156"/>
      <w:r>
        <w:rPr>
          <w:lang w:eastAsia="ko-KR"/>
        </w:rPr>
        <w:t>A.14.3</w:t>
      </w:r>
      <w:r w:rsidRPr="007479E8">
        <w:rPr>
          <w:lang w:eastAsia="ko-KR"/>
        </w:rPr>
        <w:t>.1.1.1</w:t>
      </w:r>
      <w:r w:rsidRPr="007479E8">
        <w:rPr>
          <w:lang w:eastAsia="ko-KR"/>
        </w:rPr>
        <w:tab/>
        <w:t>Test Purpose and environment</w:t>
      </w:r>
      <w:bookmarkEnd w:id="4"/>
    </w:p>
    <w:p w14:paraId="635B9882" w14:textId="77777777" w:rsidR="00155498" w:rsidRPr="007479E8" w:rsidRDefault="00155498" w:rsidP="00155498">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4BF6AE98"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 xml:space="preserve">-1: Supported test configurations for FR1 </w:t>
      </w:r>
      <w:proofErr w:type="spellStart"/>
      <w:r w:rsidRPr="007479E8">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55498" w:rsidRPr="007479E8" w14:paraId="3C3FAC9E"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94ED03" w14:textId="77777777" w:rsidR="00155498" w:rsidRPr="007479E8" w:rsidRDefault="00155498" w:rsidP="00632AAC">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55663A" w14:textId="77777777" w:rsidR="00155498" w:rsidRPr="007479E8" w:rsidRDefault="00155498" w:rsidP="00632AAC">
            <w:pPr>
              <w:pStyle w:val="TAH"/>
              <w:rPr>
                <w:lang w:eastAsia="zh-TW"/>
              </w:rPr>
            </w:pPr>
            <w:r w:rsidRPr="007479E8">
              <w:rPr>
                <w:lang w:eastAsia="zh-TW"/>
              </w:rPr>
              <w:t>Description</w:t>
            </w:r>
          </w:p>
        </w:tc>
      </w:tr>
      <w:tr w:rsidR="00155498" w:rsidRPr="007479E8" w14:paraId="0A52A57B" w14:textId="77777777" w:rsidTr="00632A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1CDF24D" w14:textId="77777777" w:rsidR="00155498" w:rsidRPr="007479E8" w:rsidRDefault="00155498" w:rsidP="00632AAC">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4D56A10" w14:textId="77777777" w:rsidR="00155498" w:rsidRPr="007479E8" w:rsidRDefault="00155498" w:rsidP="00632AAC">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49A4AF9F"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A325F8" w14:textId="77777777" w:rsidR="00155498" w:rsidRPr="007479E8" w:rsidRDefault="00155498" w:rsidP="00632AAC">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0F45D1B" w14:textId="77777777" w:rsidR="00155498" w:rsidRPr="007479E8" w:rsidRDefault="00155498" w:rsidP="00632AAC">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627F9BC9" w14:textId="77777777" w:rsidTr="00632A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DF2464B" w14:textId="77777777" w:rsidR="00155498" w:rsidRPr="007479E8" w:rsidRDefault="00155498" w:rsidP="00632AAC">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5488677A" w14:textId="77777777" w:rsidR="00155498" w:rsidRPr="007479E8" w:rsidRDefault="00155498" w:rsidP="00155498">
      <w:pPr>
        <w:rPr>
          <w:lang w:eastAsia="ko-KR"/>
        </w:rPr>
      </w:pPr>
    </w:p>
    <w:p w14:paraId="0FF69E05" w14:textId="77777777" w:rsidR="00155498" w:rsidRPr="007479E8" w:rsidRDefault="00155498" w:rsidP="00155498">
      <w:pPr>
        <w:rPr>
          <w:lang w:eastAsia="ko-KR"/>
        </w:rPr>
      </w:pPr>
      <w:bookmarkStart w:id="5" w:name="_Hlk16710631"/>
      <w:r w:rsidRPr="00CA7B12">
        <w:rPr>
          <w:lang w:eastAsia="ko-KR"/>
        </w:rPr>
        <w:t xml:space="preserve">The test consists </w:t>
      </w:r>
      <w:bookmarkEnd w:id="5"/>
      <w:r w:rsidRPr="00CA7B12">
        <w:t>a single NR cell (</w:t>
      </w:r>
      <w:proofErr w:type="spellStart"/>
      <w:r w:rsidRPr="00CA7B12">
        <w:t>PCell</w:t>
      </w:r>
      <w:proofErr w:type="spellEnd"/>
      <w:r w:rsidRPr="00CA7B12">
        <w:t>)</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0318F279" w14:textId="77777777" w:rsidR="00155498" w:rsidRPr="007479E8" w:rsidRDefault="00155498" w:rsidP="00155498">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155498" w:rsidRPr="006C3A00" w14:paraId="3FCAFC9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6F1AB876" w14:textId="77777777" w:rsidR="00155498" w:rsidRPr="006C3A00" w:rsidRDefault="00155498" w:rsidP="00632AAC">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F238306" w14:textId="77777777" w:rsidR="00155498" w:rsidRPr="006C3A00" w:rsidRDefault="00155498" w:rsidP="00632AAC">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0666D33" w14:textId="77777777" w:rsidR="00155498" w:rsidRPr="006C3A00" w:rsidRDefault="00155498" w:rsidP="00632AAC">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4780649" w14:textId="77777777" w:rsidR="00155498" w:rsidRPr="006C3A00" w:rsidRDefault="00155498" w:rsidP="00632AAC">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95E04E" w14:textId="77777777" w:rsidR="00155498" w:rsidRPr="006C3A00" w:rsidRDefault="00155498" w:rsidP="00632AAC">
            <w:pPr>
              <w:pStyle w:val="TAH"/>
            </w:pPr>
            <w:r w:rsidRPr="006C3A00">
              <w:t>Test2</w:t>
            </w:r>
          </w:p>
        </w:tc>
      </w:tr>
      <w:tr w:rsidR="00155498" w:rsidRPr="006C3A00" w14:paraId="58A05F8B"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949B247" w14:textId="77777777" w:rsidR="00155498" w:rsidRPr="006C3A00" w:rsidDel="00FF5E17" w:rsidRDefault="00155498" w:rsidP="00632AAC">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4B49442E"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4C9724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4F30DD69" w14:textId="77777777" w:rsidR="00155498" w:rsidRPr="006C3A00" w:rsidRDefault="00155498" w:rsidP="00632AAC">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20AAEF05" w14:textId="77777777" w:rsidR="00155498" w:rsidRPr="006C3A00" w:rsidRDefault="00155498" w:rsidP="00632AAC">
            <w:pPr>
              <w:pStyle w:val="TAC"/>
            </w:pPr>
            <w:r w:rsidRPr="006C3A00">
              <w:t>1</w:t>
            </w:r>
          </w:p>
        </w:tc>
      </w:tr>
      <w:tr w:rsidR="00155498" w:rsidRPr="006C3A00" w14:paraId="3DF42FE9" w14:textId="77777777" w:rsidTr="00632AAC">
        <w:trPr>
          <w:trHeight w:val="187"/>
          <w:jc w:val="center"/>
        </w:trPr>
        <w:tc>
          <w:tcPr>
            <w:tcW w:w="3709" w:type="dxa"/>
            <w:tcBorders>
              <w:top w:val="nil"/>
              <w:left w:val="single" w:sz="4" w:space="0" w:color="auto"/>
              <w:bottom w:val="nil"/>
              <w:right w:val="single" w:sz="4" w:space="0" w:color="auto"/>
            </w:tcBorders>
            <w:shd w:val="clear" w:color="auto" w:fill="auto"/>
          </w:tcPr>
          <w:p w14:paraId="1B7E3156" w14:textId="77777777" w:rsidR="00155498" w:rsidRPr="00AB1C82" w:rsidRDefault="00155498" w:rsidP="00632AAC">
            <w:pPr>
              <w:pStyle w:val="TAL"/>
              <w:rPr>
                <w:rFonts w:eastAsiaTheme="minorEastAsia"/>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533781EA"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137FC766" w14:textId="77777777" w:rsidR="00155498" w:rsidRPr="007479E8" w:rsidRDefault="00155498" w:rsidP="00632AAC">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28116248" w14:textId="77777777" w:rsidR="00155498" w:rsidRPr="003025EA" w:rsidRDefault="00155498" w:rsidP="00632AAC">
            <w:pPr>
              <w:pStyle w:val="TAC"/>
              <w:rPr>
                <w:rFonts w:eastAsiaTheme="minorEastAsia"/>
                <w:lang w:eastAsia="zh-CN"/>
              </w:rPr>
            </w:pPr>
            <w:r>
              <w:rPr>
                <w:rFonts w:eastAsia="宋体" w:hint="eastAsia"/>
                <w:lang w:eastAsia="zh-CN"/>
              </w:rPr>
              <w:t>S</w:t>
            </w:r>
            <w:r>
              <w:rPr>
                <w:rFonts w:eastAsia="宋体"/>
                <w:lang w:eastAsia="zh-CN"/>
              </w:rPr>
              <w:t>SC.1</w:t>
            </w:r>
          </w:p>
        </w:tc>
      </w:tr>
      <w:tr w:rsidR="00155498" w:rsidRPr="006C3A00" w14:paraId="4D397BBE" w14:textId="77777777" w:rsidTr="00632AAC">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5BDEC99F" w14:textId="77777777" w:rsidR="00155498" w:rsidRPr="006C3A00" w:rsidRDefault="00155498" w:rsidP="00632AAC">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0CE9B9A6"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7D83C375" w14:textId="77777777" w:rsidR="00155498" w:rsidRPr="007479E8" w:rsidRDefault="00155498" w:rsidP="00632AAC">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2EE5B83" w14:textId="77777777" w:rsidR="00155498" w:rsidRPr="003025EA" w:rsidRDefault="00155498" w:rsidP="00632AAC">
            <w:pPr>
              <w:pStyle w:val="TAC"/>
              <w:rPr>
                <w:rFonts w:eastAsiaTheme="minorEastAsia"/>
                <w:lang w:eastAsia="zh-CN"/>
              </w:rPr>
            </w:pPr>
            <w:r>
              <w:rPr>
                <w:rFonts w:eastAsia="宋体" w:hint="eastAsia"/>
                <w:lang w:eastAsia="zh-CN"/>
              </w:rPr>
              <w:t>S</w:t>
            </w:r>
            <w:r>
              <w:rPr>
                <w:rFonts w:eastAsia="宋体"/>
                <w:lang w:eastAsia="zh-CN"/>
              </w:rPr>
              <w:t>SC.2</w:t>
            </w:r>
          </w:p>
        </w:tc>
      </w:tr>
      <w:tr w:rsidR="00155498" w:rsidRPr="006C3A00" w14:paraId="33C2AB2E" w14:textId="77777777" w:rsidTr="00632AAC">
        <w:trPr>
          <w:trHeight w:val="187"/>
          <w:jc w:val="center"/>
        </w:trPr>
        <w:tc>
          <w:tcPr>
            <w:tcW w:w="3709" w:type="dxa"/>
            <w:tcBorders>
              <w:left w:val="single" w:sz="4" w:space="0" w:color="auto"/>
              <w:bottom w:val="single" w:sz="4" w:space="0" w:color="auto"/>
              <w:right w:val="single" w:sz="4" w:space="0" w:color="auto"/>
            </w:tcBorders>
            <w:shd w:val="clear" w:color="auto" w:fill="auto"/>
          </w:tcPr>
          <w:p w14:paraId="314D08FB" w14:textId="77777777" w:rsidR="00155498" w:rsidRPr="006C3A00" w:rsidRDefault="00155498" w:rsidP="00632AAC">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735E60AB" w14:textId="77777777" w:rsidR="00155498" w:rsidRPr="006C3A00" w:rsidRDefault="00155498" w:rsidP="00632AAC">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6AF7803" w14:textId="77777777" w:rsidR="00155498" w:rsidRDefault="00155498" w:rsidP="00632AAC">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49BB02F" w14:textId="77777777" w:rsidR="00155498" w:rsidRDefault="00155498" w:rsidP="00632AAC">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155498" w:rsidRPr="006C3A00" w14:paraId="5043DD1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E2DCEB7" w14:textId="77777777" w:rsidR="00155498" w:rsidRPr="006C3A00" w:rsidRDefault="00155498" w:rsidP="00632AAC">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4E601580"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725B33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C59AF34" w14:textId="77777777" w:rsidR="00155498" w:rsidRPr="006C3A00" w:rsidRDefault="00155498" w:rsidP="00632AAC">
            <w:pPr>
              <w:pStyle w:val="TAC"/>
            </w:pPr>
            <w:r w:rsidRPr="006C3A00">
              <w:t>DLBWP.0.1</w:t>
            </w:r>
          </w:p>
          <w:p w14:paraId="77A356BF" w14:textId="77777777" w:rsidR="00155498" w:rsidRPr="006C3A00" w:rsidRDefault="00155498" w:rsidP="00632AAC">
            <w:pPr>
              <w:pStyle w:val="TAC"/>
            </w:pPr>
            <w:r w:rsidRPr="006C3A00">
              <w:t>ULBWP.0.1</w:t>
            </w:r>
          </w:p>
        </w:tc>
      </w:tr>
      <w:tr w:rsidR="00155498" w:rsidRPr="006C3A00" w14:paraId="3C601AF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6849C6E" w14:textId="77777777" w:rsidR="00155498" w:rsidRPr="006C3A00" w:rsidRDefault="00155498" w:rsidP="00632AAC">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8721E33"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0CFD5622"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DDE1464" w14:textId="77777777" w:rsidR="00155498" w:rsidRPr="006C3A00" w:rsidRDefault="00155498" w:rsidP="00632AAC">
            <w:pPr>
              <w:pStyle w:val="TAC"/>
            </w:pPr>
            <w:r w:rsidRPr="006C3A00">
              <w:t>DLBWP.1.1</w:t>
            </w:r>
          </w:p>
          <w:p w14:paraId="7BC12973" w14:textId="77777777" w:rsidR="00155498" w:rsidRPr="006C3A00" w:rsidRDefault="00155498" w:rsidP="00632AAC">
            <w:pPr>
              <w:pStyle w:val="TAC"/>
            </w:pPr>
            <w:r w:rsidRPr="006C3A00">
              <w:t>ULBWP.1.1</w:t>
            </w:r>
          </w:p>
        </w:tc>
      </w:tr>
      <w:tr w:rsidR="00155498" w:rsidRPr="006C3A00" w14:paraId="2453674F"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DF81947" w14:textId="77777777" w:rsidR="00155498" w:rsidRPr="006C3A00" w:rsidRDefault="00155498" w:rsidP="00632AAC">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41EE8991" w14:textId="77777777" w:rsidR="00155498" w:rsidRPr="006C3A00" w:rsidRDefault="00155498" w:rsidP="00632AAC">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7720522B" w14:textId="77777777" w:rsidR="00155498" w:rsidRPr="006C3A00" w:rsidRDefault="00155498" w:rsidP="00632AAC">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2DFD3B4D" w14:textId="77777777" w:rsidR="00155498" w:rsidRPr="006C3A00" w:rsidRDefault="00155498" w:rsidP="00632AAC">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66D8C03A" w14:textId="77777777" w:rsidR="00155498" w:rsidRPr="006C3A00" w:rsidRDefault="00155498" w:rsidP="00632AAC">
            <w:pPr>
              <w:pStyle w:val="TAC"/>
            </w:pPr>
            <w:r w:rsidRPr="006C3A00">
              <w:t>DRX.</w:t>
            </w:r>
            <w:r w:rsidRPr="006C3A00">
              <w:rPr>
                <w:lang w:eastAsia="ja-JP"/>
              </w:rPr>
              <w:t>8</w:t>
            </w:r>
            <w:r w:rsidRPr="006C3A00">
              <w:rPr>
                <w:vertAlign w:val="superscript"/>
              </w:rPr>
              <w:t>Note5</w:t>
            </w:r>
          </w:p>
        </w:tc>
      </w:tr>
      <w:tr w:rsidR="00155498" w:rsidRPr="006C3A00" w14:paraId="6C3E7840" w14:textId="77777777" w:rsidTr="00632AAC">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2EAF0D4E" w14:textId="77777777" w:rsidR="00155498" w:rsidRPr="006C3A00" w:rsidRDefault="00155498" w:rsidP="00632AAC">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0C9E276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A59770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45370EC5" w14:textId="77777777" w:rsidR="00155498" w:rsidRPr="006C3A00" w:rsidRDefault="00155498" w:rsidP="00632AAC">
            <w:pPr>
              <w:pStyle w:val="TAC"/>
            </w:pPr>
            <w:r w:rsidRPr="006C3A00">
              <w:t>SR.1.1 FDD</w:t>
            </w:r>
          </w:p>
        </w:tc>
      </w:tr>
      <w:tr w:rsidR="00155498" w:rsidRPr="006C3A00" w14:paraId="654AB478" w14:textId="77777777" w:rsidTr="00632AAC">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3398238A" w14:textId="77777777" w:rsidR="00155498" w:rsidRPr="006C3A00" w:rsidRDefault="00155498" w:rsidP="00632AAC">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6E983B5F"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612AAE56"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3D6EF8C7" w14:textId="77777777" w:rsidR="00155498" w:rsidRPr="006C3A00" w:rsidRDefault="00155498" w:rsidP="00632AAC">
            <w:pPr>
              <w:pStyle w:val="TAC"/>
            </w:pPr>
            <w:r w:rsidRPr="006C3A00">
              <w:t>CR.1.1 FDD</w:t>
            </w:r>
          </w:p>
        </w:tc>
      </w:tr>
      <w:tr w:rsidR="00155498" w:rsidRPr="006C3A00" w14:paraId="613BE109"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DFA590D" w14:textId="77777777" w:rsidR="00155498" w:rsidRPr="006C3A00" w:rsidRDefault="00155498" w:rsidP="00632AAC">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083732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489625E3"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3384856" w14:textId="77777777" w:rsidR="00155498" w:rsidRPr="006C3A00" w:rsidRDefault="00155498" w:rsidP="00632AAC">
            <w:pPr>
              <w:pStyle w:val="TAC"/>
            </w:pPr>
            <w:r w:rsidRPr="006C3A00">
              <w:t>CCR.1.1 FDD</w:t>
            </w:r>
          </w:p>
        </w:tc>
      </w:tr>
      <w:tr w:rsidR="00155498" w:rsidRPr="006C3A00" w14:paraId="21C4183E" w14:textId="77777777" w:rsidTr="00632AAC">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5134EF49" w14:textId="77777777" w:rsidR="00155498" w:rsidRPr="006C3A00" w:rsidRDefault="00155498" w:rsidP="00632AAC">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76CC9543"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187321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A985A11" w14:textId="77777777" w:rsidR="00155498" w:rsidRPr="006C3A00" w:rsidRDefault="00155498" w:rsidP="00632AAC">
            <w:pPr>
              <w:pStyle w:val="TAC"/>
            </w:pPr>
            <w:r w:rsidRPr="006C3A00">
              <w:rPr>
                <w:snapToGrid w:val="0"/>
              </w:rPr>
              <w:t>OP.1</w:t>
            </w:r>
          </w:p>
        </w:tc>
      </w:tr>
      <w:tr w:rsidR="00155498" w:rsidRPr="006C3A00" w14:paraId="5173E96D"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AE2C2BC" w14:textId="77777777" w:rsidR="00155498" w:rsidRPr="006C3A00" w:rsidRDefault="00155498" w:rsidP="00632AAC">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685599AF"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36F5C44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D780C13" w14:textId="77777777" w:rsidR="00155498" w:rsidRPr="006C3A00" w:rsidRDefault="00155498" w:rsidP="00632AAC">
            <w:pPr>
              <w:pStyle w:val="TAC"/>
            </w:pPr>
            <w:r w:rsidRPr="006C3A00">
              <w:t>SSB.1 FR1</w:t>
            </w:r>
          </w:p>
        </w:tc>
      </w:tr>
      <w:tr w:rsidR="00155498" w:rsidRPr="006C3A00" w14:paraId="6CD6FB7E" w14:textId="77777777" w:rsidTr="00632AAC">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66CEE119" w14:textId="77777777" w:rsidR="00155498" w:rsidRPr="006C3A00" w:rsidRDefault="00155498" w:rsidP="00632AAC">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299E688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3D1BF0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73DFD40D" w14:textId="77777777" w:rsidR="00155498" w:rsidRPr="006C3A00" w:rsidRDefault="00155498" w:rsidP="00632AAC">
            <w:pPr>
              <w:pStyle w:val="TAC"/>
            </w:pPr>
            <w:r w:rsidRPr="006C3A00" w:rsidDel="00930ED5">
              <w:t>S</w:t>
            </w:r>
            <w:r w:rsidRPr="006C3A00">
              <w:t>MTC.1</w:t>
            </w:r>
          </w:p>
        </w:tc>
      </w:tr>
      <w:tr w:rsidR="00155498" w:rsidRPr="006C3A00" w14:paraId="4374DBE9" w14:textId="77777777" w:rsidTr="00632AAC">
        <w:trPr>
          <w:trHeight w:val="407"/>
          <w:jc w:val="center"/>
        </w:trPr>
        <w:tc>
          <w:tcPr>
            <w:tcW w:w="3709" w:type="dxa"/>
            <w:tcBorders>
              <w:top w:val="single" w:sz="4" w:space="0" w:color="auto"/>
              <w:left w:val="single" w:sz="4" w:space="0" w:color="auto"/>
              <w:right w:val="single" w:sz="4" w:space="0" w:color="auto"/>
            </w:tcBorders>
            <w:shd w:val="clear" w:color="auto" w:fill="auto"/>
          </w:tcPr>
          <w:p w14:paraId="0E7B0BE2" w14:textId="77777777" w:rsidR="00155498" w:rsidRPr="006C3A00" w:rsidRDefault="00155498" w:rsidP="00632AAC">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2183A15D"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right w:val="single" w:sz="4" w:space="0" w:color="auto"/>
            </w:tcBorders>
          </w:tcPr>
          <w:p w14:paraId="51D23278" w14:textId="77777777" w:rsidR="00155498" w:rsidRPr="006C3A00" w:rsidDel="00930ED5"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07E6FC97" w14:textId="77777777" w:rsidR="00155498" w:rsidRPr="006C3A00" w:rsidDel="00930ED5" w:rsidRDefault="00155498" w:rsidP="00632AAC">
            <w:pPr>
              <w:pStyle w:val="TAC"/>
            </w:pPr>
            <w:r w:rsidRPr="006C3A00">
              <w:rPr>
                <w:rFonts w:eastAsia="Calibri" w:cs="Arial"/>
                <w:snapToGrid w:val="0"/>
                <w:szCs w:val="18"/>
              </w:rPr>
              <w:t>TRS.1.1 FDD</w:t>
            </w:r>
          </w:p>
        </w:tc>
      </w:tr>
      <w:tr w:rsidR="00155498" w:rsidRPr="006C3A00" w14:paraId="297B57D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525562E" w14:textId="77777777" w:rsidR="00155498" w:rsidRPr="006C3A00" w:rsidRDefault="00155498" w:rsidP="00632AAC">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4680910" w14:textId="77777777" w:rsidR="00155498" w:rsidRPr="006C3A00" w:rsidRDefault="00155498" w:rsidP="00632AAC">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1630897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5F15C410" w14:textId="77777777" w:rsidR="00155498" w:rsidRPr="006C3A00" w:rsidRDefault="00155498" w:rsidP="00632AAC">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610F77FF" w14:textId="77777777" w:rsidR="00155498" w:rsidRPr="006C3A00" w:rsidRDefault="00155498" w:rsidP="00632AAC">
            <w:pPr>
              <w:pStyle w:val="TAC"/>
            </w:pPr>
            <w:r w:rsidRPr="006C3A00">
              <w:t>0</w:t>
            </w:r>
          </w:p>
        </w:tc>
      </w:tr>
      <w:tr w:rsidR="00155498" w:rsidRPr="006C3A00" w14:paraId="2F8B012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BE5A3A6" w14:textId="77777777" w:rsidR="00155498" w:rsidRPr="006C3A00" w:rsidRDefault="00155498" w:rsidP="00632AAC">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33C421A0"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64AB69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B4B92EC"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50604C" w14:textId="77777777" w:rsidR="00155498" w:rsidRPr="006C3A00" w:rsidRDefault="00155498" w:rsidP="00632AAC">
            <w:pPr>
              <w:pStyle w:val="TAC"/>
              <w:rPr>
                <w:rFonts w:eastAsia="Calibri"/>
              </w:rPr>
            </w:pPr>
          </w:p>
        </w:tc>
      </w:tr>
      <w:tr w:rsidR="00155498" w:rsidRPr="006C3A00" w14:paraId="4AE29A86"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2B70757" w14:textId="77777777" w:rsidR="00155498" w:rsidRPr="006C3A00" w:rsidRDefault="00155498" w:rsidP="00632AAC">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42A1387F"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013A3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022B41B"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645A21" w14:textId="77777777" w:rsidR="00155498" w:rsidRPr="006C3A00" w:rsidRDefault="00155498" w:rsidP="00632AAC">
            <w:pPr>
              <w:pStyle w:val="TAC"/>
              <w:rPr>
                <w:rFonts w:eastAsia="Calibri"/>
              </w:rPr>
            </w:pPr>
          </w:p>
        </w:tc>
      </w:tr>
      <w:tr w:rsidR="00155498" w:rsidRPr="006C3A00" w14:paraId="755D0D1A"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24EEE27" w14:textId="77777777" w:rsidR="00155498" w:rsidRPr="006C3A00" w:rsidRDefault="00155498" w:rsidP="00632AAC">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5913487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3CF4E66"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2FF8B1A"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0883B70" w14:textId="77777777" w:rsidR="00155498" w:rsidRPr="006C3A00" w:rsidRDefault="00155498" w:rsidP="00632AAC">
            <w:pPr>
              <w:pStyle w:val="TAC"/>
              <w:rPr>
                <w:rFonts w:eastAsia="Calibri"/>
              </w:rPr>
            </w:pPr>
          </w:p>
        </w:tc>
      </w:tr>
      <w:tr w:rsidR="00155498" w:rsidRPr="006C3A00" w14:paraId="74AFD07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DCCA159" w14:textId="77777777" w:rsidR="00155498" w:rsidRPr="006C3A00" w:rsidRDefault="00155498" w:rsidP="00632AAC">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7E569364"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A616F25"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6F1B62E"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E6F773" w14:textId="77777777" w:rsidR="00155498" w:rsidRPr="006C3A00" w:rsidRDefault="00155498" w:rsidP="00632AAC">
            <w:pPr>
              <w:pStyle w:val="TAC"/>
              <w:rPr>
                <w:rFonts w:eastAsia="Calibri"/>
              </w:rPr>
            </w:pPr>
          </w:p>
        </w:tc>
      </w:tr>
      <w:tr w:rsidR="00155498" w:rsidRPr="006C3A00" w14:paraId="3E6B475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7DD4F55" w14:textId="77777777" w:rsidR="00155498" w:rsidRPr="006C3A00" w:rsidRDefault="00155498" w:rsidP="00632AAC">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0392B26"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C391E4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64B82F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9EB9977" w14:textId="77777777" w:rsidR="00155498" w:rsidRPr="006C3A00" w:rsidRDefault="00155498" w:rsidP="00632AAC">
            <w:pPr>
              <w:pStyle w:val="TAC"/>
              <w:rPr>
                <w:rFonts w:eastAsia="Calibri"/>
              </w:rPr>
            </w:pPr>
          </w:p>
        </w:tc>
      </w:tr>
      <w:tr w:rsidR="00155498" w:rsidRPr="006C3A00" w14:paraId="488654CD"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49DB286" w14:textId="77777777" w:rsidR="00155498" w:rsidRPr="006C3A00" w:rsidRDefault="00155498" w:rsidP="00632AAC">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D67C3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F6768DF"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2F23A2"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476B18E" w14:textId="77777777" w:rsidR="00155498" w:rsidRPr="006C3A00" w:rsidRDefault="00155498" w:rsidP="00632AAC">
            <w:pPr>
              <w:pStyle w:val="TAC"/>
              <w:rPr>
                <w:rFonts w:eastAsia="Calibri"/>
              </w:rPr>
            </w:pPr>
          </w:p>
        </w:tc>
      </w:tr>
      <w:tr w:rsidR="00155498" w:rsidRPr="006C3A00" w14:paraId="47978BF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70097F" w14:textId="77777777" w:rsidR="00155498" w:rsidRPr="006C3A00" w:rsidRDefault="00155498" w:rsidP="00632AAC">
            <w:pPr>
              <w:pStyle w:val="TAL"/>
            </w:pPr>
            <w:r w:rsidRPr="006C3A00">
              <w:t xml:space="preserve">EPRE ratio of OCNG DMRS to </w:t>
            </w:r>
            <w:proofErr w:type="gramStart"/>
            <w:r w:rsidRPr="006C3A00">
              <w:t>SSS(</w:t>
            </w:r>
            <w:proofErr w:type="gramEnd"/>
            <w:r w:rsidRPr="006C3A00">
              <w:t>Note 1)</w:t>
            </w:r>
          </w:p>
        </w:tc>
        <w:tc>
          <w:tcPr>
            <w:tcW w:w="0" w:type="auto"/>
            <w:tcBorders>
              <w:top w:val="nil"/>
              <w:left w:val="single" w:sz="4" w:space="0" w:color="auto"/>
              <w:bottom w:val="nil"/>
              <w:right w:val="single" w:sz="4" w:space="0" w:color="auto"/>
            </w:tcBorders>
            <w:shd w:val="clear" w:color="auto" w:fill="auto"/>
            <w:hideMark/>
          </w:tcPr>
          <w:p w14:paraId="392942DA"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EF66661"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C2987D"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D60D9FD" w14:textId="77777777" w:rsidR="00155498" w:rsidRPr="006C3A00" w:rsidRDefault="00155498" w:rsidP="00632AAC">
            <w:pPr>
              <w:pStyle w:val="TAC"/>
              <w:rPr>
                <w:rFonts w:eastAsia="Calibri"/>
              </w:rPr>
            </w:pPr>
          </w:p>
        </w:tc>
      </w:tr>
      <w:tr w:rsidR="00155498" w:rsidRPr="006C3A00" w14:paraId="7AA0989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BE0458A" w14:textId="77777777" w:rsidR="00155498" w:rsidRPr="006C3A00" w:rsidRDefault="00155498" w:rsidP="00632AAC">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5D88053" w14:textId="77777777" w:rsidR="00155498" w:rsidRPr="006C3A00" w:rsidRDefault="00155498" w:rsidP="00632AA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DBFA4AD"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C1D675A"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F12ADC1" w14:textId="77777777" w:rsidR="00155498" w:rsidRPr="006C3A00" w:rsidRDefault="00155498" w:rsidP="00632AAC">
            <w:pPr>
              <w:pStyle w:val="TAC"/>
              <w:rPr>
                <w:rFonts w:eastAsia="Calibri"/>
              </w:rPr>
            </w:pPr>
          </w:p>
        </w:tc>
      </w:tr>
      <w:tr w:rsidR="00155498" w:rsidRPr="006C3A00" w14:paraId="45BC9268"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E0A734D" w14:textId="77777777" w:rsidR="00155498" w:rsidRPr="006C3A00" w:rsidRDefault="00155498" w:rsidP="00632AAC">
            <w:pPr>
              <w:pStyle w:val="TAL"/>
              <w:rPr>
                <w:vertAlign w:val="superscript"/>
              </w:rPr>
            </w:pPr>
            <w:r w:rsidRPr="006C3A00">
              <w:rPr>
                <w:rFonts w:eastAsia="Calibri"/>
                <w:position w:val="-12"/>
              </w:rPr>
              <w:object w:dxaOrig="405" w:dyaOrig="345" w14:anchorId="4CBB7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75pt" o:ole="" fillcolor="window">
                  <v:imagedata r:id="rId13" o:title=""/>
                </v:shape>
                <o:OLEObject Type="Embed" ProgID="Equation.3" ShapeID="_x0000_i1025" DrawAspect="Content" ObjectID="_1754478488" r:id="rId14"/>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71F655D1" w14:textId="77777777" w:rsidR="00155498" w:rsidRPr="006C3A00" w:rsidRDefault="00155498" w:rsidP="00632AAC">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12473514"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0CC075F"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E43AFD0" w14:textId="77777777" w:rsidR="00155498" w:rsidRPr="006C3A00" w:rsidRDefault="00155498" w:rsidP="00632AAC">
            <w:pPr>
              <w:pStyle w:val="TAC"/>
            </w:pPr>
            <w:r w:rsidRPr="006C3A00">
              <w:t>-98</w:t>
            </w:r>
          </w:p>
        </w:tc>
      </w:tr>
      <w:tr w:rsidR="00155498" w:rsidRPr="006C3A00" w14:paraId="0564DE27"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E49836F" w14:textId="77777777" w:rsidR="00155498" w:rsidRPr="006C3A00" w:rsidRDefault="00155498" w:rsidP="00632AAC">
            <w:pPr>
              <w:pStyle w:val="TAL"/>
              <w:rPr>
                <w:vertAlign w:val="superscript"/>
              </w:rPr>
            </w:pPr>
            <w:r w:rsidRPr="006C3A00">
              <w:rPr>
                <w:rFonts w:eastAsia="Calibri"/>
                <w:position w:val="-12"/>
              </w:rPr>
              <w:object w:dxaOrig="405" w:dyaOrig="345" w14:anchorId="4FAE4830">
                <v:shape id="_x0000_i1026" type="#_x0000_t75" style="width:19.9pt;height:15.75pt" o:ole="" fillcolor="window">
                  <v:imagedata r:id="rId13" o:title=""/>
                </v:shape>
                <o:OLEObject Type="Embed" ProgID="Equation.3" ShapeID="_x0000_i1026" DrawAspect="Content" ObjectID="_1754478489" r:id="rId15"/>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1544297F" w14:textId="77777777" w:rsidR="00155498" w:rsidRPr="006C3A00" w:rsidRDefault="00155498" w:rsidP="00632AAC">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72F89D76"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6BDBE23"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83431BB" w14:textId="77777777" w:rsidR="00155498" w:rsidRPr="006C3A00" w:rsidRDefault="00155498" w:rsidP="00632AAC">
            <w:pPr>
              <w:pStyle w:val="TAC"/>
            </w:pPr>
            <w:r w:rsidRPr="006C3A00">
              <w:t>-98</w:t>
            </w:r>
          </w:p>
        </w:tc>
      </w:tr>
      <w:tr w:rsidR="00155498" w:rsidRPr="006C3A00" w14:paraId="711DF32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9AB4487" w14:textId="77777777" w:rsidR="00155498" w:rsidRPr="006C3A00" w:rsidRDefault="00155498" w:rsidP="00632AAC">
            <w:pPr>
              <w:pStyle w:val="TAL"/>
            </w:pPr>
            <w:r w:rsidRPr="006C3A00">
              <w:rPr>
                <w:rFonts w:eastAsia="Calibri"/>
                <w:position w:val="-12"/>
              </w:rPr>
              <w:object w:dxaOrig="615" w:dyaOrig="390" w14:anchorId="6C14433C">
                <v:shape id="_x0000_i1027" type="#_x0000_t75" style="width:30.75pt;height:15.4pt" o:ole="" fillcolor="window">
                  <v:imagedata r:id="rId16" o:title=""/>
                </v:shape>
                <o:OLEObject Type="Embed" ProgID="Equation.3" ShapeID="_x0000_i1027" DrawAspect="Content" ObjectID="_1754478490" r:id="rId17"/>
              </w:object>
            </w:r>
          </w:p>
        </w:tc>
        <w:tc>
          <w:tcPr>
            <w:tcW w:w="1385" w:type="dxa"/>
            <w:tcBorders>
              <w:top w:val="single" w:sz="4" w:space="0" w:color="auto"/>
              <w:left w:val="single" w:sz="4" w:space="0" w:color="auto"/>
              <w:bottom w:val="single" w:sz="4" w:space="0" w:color="auto"/>
              <w:right w:val="single" w:sz="4" w:space="0" w:color="auto"/>
            </w:tcBorders>
          </w:tcPr>
          <w:p w14:paraId="0A70B807"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15094E0" w14:textId="77777777" w:rsidR="00155498" w:rsidRPr="006C3A00" w:rsidRDefault="00155498" w:rsidP="00632AAC">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B6C0EEC"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B853A64" w14:textId="77777777" w:rsidR="00155498" w:rsidRPr="006C3A00" w:rsidRDefault="00155498" w:rsidP="00632AAC">
            <w:pPr>
              <w:pStyle w:val="TAC"/>
            </w:pPr>
            <w:r w:rsidRPr="006C3A00">
              <w:t>3</w:t>
            </w:r>
          </w:p>
        </w:tc>
      </w:tr>
      <w:tr w:rsidR="00155498" w:rsidRPr="006C3A00" w14:paraId="2B10585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507186F" w14:textId="77777777" w:rsidR="00155498" w:rsidRPr="006C3A00" w:rsidRDefault="00155498" w:rsidP="00632AAC">
            <w:pPr>
              <w:pStyle w:val="TAL"/>
            </w:pPr>
            <w:r w:rsidRPr="006C3A00">
              <w:rPr>
                <w:rFonts w:eastAsia="Calibri"/>
                <w:position w:val="-12"/>
              </w:rPr>
              <w:object w:dxaOrig="810" w:dyaOrig="390" w14:anchorId="606440EB">
                <v:shape id="_x0000_i1028" type="#_x0000_t75" style="width:40.5pt;height:15.4pt" o:ole="" fillcolor="window">
                  <v:imagedata r:id="rId18" o:title=""/>
                </v:shape>
                <o:OLEObject Type="Embed" ProgID="Equation.3" ShapeID="_x0000_i1028" DrawAspect="Content" ObjectID="_1754478491" r:id="rId19"/>
              </w:object>
            </w:r>
          </w:p>
        </w:tc>
        <w:tc>
          <w:tcPr>
            <w:tcW w:w="1385" w:type="dxa"/>
            <w:tcBorders>
              <w:top w:val="single" w:sz="4" w:space="0" w:color="auto"/>
              <w:left w:val="single" w:sz="4" w:space="0" w:color="auto"/>
              <w:bottom w:val="single" w:sz="4" w:space="0" w:color="auto"/>
              <w:right w:val="single" w:sz="4" w:space="0" w:color="auto"/>
            </w:tcBorders>
          </w:tcPr>
          <w:p w14:paraId="1C412362"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9F71DE7"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842DC57"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80BE300" w14:textId="77777777" w:rsidR="00155498" w:rsidRPr="006C3A00" w:rsidRDefault="00155498" w:rsidP="00632AAC">
            <w:pPr>
              <w:pStyle w:val="TAC"/>
            </w:pPr>
            <w:r w:rsidRPr="006C3A00">
              <w:t>3</w:t>
            </w:r>
          </w:p>
        </w:tc>
      </w:tr>
      <w:tr w:rsidR="00155498" w:rsidRPr="006C3A00" w14:paraId="09EA8C90" w14:textId="77777777" w:rsidTr="00632AAC">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2D198CD9" w14:textId="77777777" w:rsidR="00155498" w:rsidRPr="006C3A00" w:rsidRDefault="00155498" w:rsidP="00632AAC">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483D1DC0" w14:textId="77777777" w:rsidR="00155498" w:rsidRPr="006C3A00" w:rsidRDefault="00155498" w:rsidP="00632AAC">
            <w:pPr>
              <w:pStyle w:val="TAC"/>
            </w:pPr>
            <w:r w:rsidRPr="006C3A00">
              <w:t>dBm/SCS</w:t>
            </w:r>
          </w:p>
        </w:tc>
        <w:tc>
          <w:tcPr>
            <w:tcW w:w="1381" w:type="dxa"/>
            <w:tcBorders>
              <w:top w:val="single" w:sz="4" w:space="0" w:color="auto"/>
              <w:left w:val="single" w:sz="4" w:space="0" w:color="auto"/>
              <w:right w:val="single" w:sz="4" w:space="0" w:color="auto"/>
            </w:tcBorders>
            <w:hideMark/>
          </w:tcPr>
          <w:p w14:paraId="6BAB1C1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1E60F021" w14:textId="77777777" w:rsidR="00155498" w:rsidRPr="006C3A00" w:rsidRDefault="00155498" w:rsidP="00632AAC">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07E8D2C5" w14:textId="77777777" w:rsidR="00155498" w:rsidRPr="006C3A00" w:rsidRDefault="00155498" w:rsidP="00632AAC">
            <w:pPr>
              <w:pStyle w:val="TAC"/>
            </w:pPr>
            <w:r w:rsidRPr="006C3A00">
              <w:t>-95</w:t>
            </w:r>
          </w:p>
        </w:tc>
      </w:tr>
      <w:tr w:rsidR="00155498" w:rsidRPr="006C3A00" w14:paraId="047B81D5"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61F1E3F" w14:textId="77777777" w:rsidR="00155498" w:rsidRPr="006C3A00" w:rsidRDefault="00155498" w:rsidP="00632AAC">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72D8179F" w14:textId="77777777" w:rsidR="00155498" w:rsidRPr="006C3A00" w:rsidRDefault="00155498" w:rsidP="00632AAC">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670F2C9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C2D8F9E" w14:textId="77777777" w:rsidR="00155498" w:rsidRPr="006C3A00" w:rsidRDefault="00155498" w:rsidP="00632AAC">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AEB6B2E" w14:textId="77777777" w:rsidR="00155498" w:rsidRPr="006C3A00" w:rsidRDefault="00155498" w:rsidP="00632AAC">
            <w:pPr>
              <w:pStyle w:val="TAC"/>
            </w:pPr>
            <w:r w:rsidRPr="006C3A00">
              <w:t>-65.2</w:t>
            </w:r>
          </w:p>
        </w:tc>
      </w:tr>
      <w:tr w:rsidR="00155498" w:rsidRPr="006C3A00" w14:paraId="0A89A929"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1306BC0" w14:textId="77777777" w:rsidR="00155498" w:rsidRPr="006C3A00" w:rsidRDefault="00155498" w:rsidP="00632AAC">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09A24E0A"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2988C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214C6349" w14:textId="77777777" w:rsidR="00155498" w:rsidRPr="006C3A00" w:rsidRDefault="00155498" w:rsidP="00632AAC">
            <w:pPr>
              <w:pStyle w:val="TAC"/>
            </w:pPr>
            <w:r w:rsidRPr="006C3A00">
              <w:t>AWGN</w:t>
            </w:r>
          </w:p>
        </w:tc>
      </w:tr>
      <w:tr w:rsidR="00155498" w:rsidRPr="006C3A00" w14:paraId="19FF3858"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E2B41DD" w14:textId="77777777" w:rsidR="00155498" w:rsidRPr="006C3A00" w:rsidRDefault="00155498" w:rsidP="00632AAC">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C8AAF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2F78B0E8" w14:textId="77777777" w:rsidR="00155498" w:rsidRPr="006C3A00" w:rsidRDefault="00155498" w:rsidP="00632AAC">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4427729F" w14:textId="77777777" w:rsidR="00155498" w:rsidRPr="006C3A00" w:rsidRDefault="00155498" w:rsidP="00632AAC">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38651C66" w14:textId="77777777" w:rsidR="00155498" w:rsidRPr="006C3A00" w:rsidRDefault="00155498" w:rsidP="00632AAC">
            <w:pPr>
              <w:pStyle w:val="TAC"/>
            </w:pPr>
            <w:r w:rsidRPr="006C3A00">
              <w:t>SRSConf.</w:t>
            </w:r>
            <w:r>
              <w:t>2</w:t>
            </w:r>
            <w:r w:rsidRPr="006C3A00">
              <w:rPr>
                <w:vertAlign w:val="superscript"/>
              </w:rPr>
              <w:t>Note6</w:t>
            </w:r>
          </w:p>
        </w:tc>
      </w:tr>
      <w:tr w:rsidR="00155498" w:rsidRPr="006C3A00" w14:paraId="234BFF57" w14:textId="77777777" w:rsidTr="00632AAC">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6F213FCA" w14:textId="77777777" w:rsidR="00155498" w:rsidRPr="006C3A00" w:rsidRDefault="00155498" w:rsidP="00632AAC">
            <w:pPr>
              <w:pStyle w:val="TAN"/>
            </w:pPr>
            <w:r w:rsidRPr="006C3A00">
              <w:t>Note 1:</w:t>
            </w:r>
            <w:r w:rsidRPr="006C3A00">
              <w:tab/>
              <w:t>OCNG shall be used such that both cells are fully allocated and a constant total transmitted power spectral density is achieved for all OFDM symbols.</w:t>
            </w:r>
          </w:p>
          <w:p w14:paraId="69990E95" w14:textId="77777777" w:rsidR="00155498" w:rsidRPr="006C3A00" w:rsidRDefault="00155498" w:rsidP="00632AAC">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011B5569">
                <v:shape id="_x0000_i1029" type="#_x0000_t75" style="width:19.9pt;height:15.75pt" o:ole="" fillcolor="window">
                  <v:imagedata r:id="rId13" o:title=""/>
                </v:shape>
                <o:OLEObject Type="Embed" ProgID="Equation.3" ShapeID="_x0000_i1029" DrawAspect="Content" ObjectID="_1754478492" r:id="rId20"/>
              </w:object>
            </w:r>
            <w:r w:rsidRPr="006C3A00">
              <w:t xml:space="preserve"> to be fulfilled.</w:t>
            </w:r>
          </w:p>
          <w:p w14:paraId="2FD1610B" w14:textId="77777777" w:rsidR="00155498" w:rsidRPr="006C3A00" w:rsidRDefault="00155498" w:rsidP="00632AAC">
            <w:pPr>
              <w:pStyle w:val="TAN"/>
            </w:pPr>
            <w:r w:rsidRPr="006C3A00">
              <w:t>Note 3:</w:t>
            </w:r>
            <w:r w:rsidRPr="006C3A00">
              <w:tab/>
              <w:t>SS-RSRP and Io levels have been derived from other parameters for information purposes. They are not settable parameters themselves.</w:t>
            </w:r>
          </w:p>
          <w:p w14:paraId="0E84A097" w14:textId="77777777" w:rsidR="00155498" w:rsidRPr="006C3A00" w:rsidRDefault="00155498" w:rsidP="00632AAC">
            <w:pPr>
              <w:pStyle w:val="TAN"/>
            </w:pPr>
            <w:r w:rsidRPr="006C3A00">
              <w:t>Note 4:</w:t>
            </w:r>
            <w:r w:rsidRPr="006C3A00">
              <w:tab/>
              <w:t>SS-RSRP minimum requirements are specified assuming independent interference and noise at each receiver antenna port.</w:t>
            </w:r>
          </w:p>
          <w:p w14:paraId="1111802C" w14:textId="77777777" w:rsidR="00155498" w:rsidRPr="006C3A00" w:rsidRDefault="00155498" w:rsidP="00632AAC">
            <w:pPr>
              <w:pStyle w:val="TAN"/>
            </w:pPr>
            <w:r w:rsidRPr="006C3A00">
              <w:t>Note 5:</w:t>
            </w:r>
            <w:r w:rsidRPr="006C3A00">
              <w:tab/>
              <w:t>DR</w:t>
            </w:r>
            <w:r>
              <w:t>X</w:t>
            </w:r>
            <w:r w:rsidRPr="006C3A00">
              <w:t xml:space="preserve"> related parameters are given in Table A.3.3.8-1</w:t>
            </w:r>
          </w:p>
          <w:p w14:paraId="676EDE1D" w14:textId="77777777" w:rsidR="00155498" w:rsidRPr="006C3A00" w:rsidRDefault="00155498" w:rsidP="00632AAC">
            <w:pPr>
              <w:pStyle w:val="TAN"/>
            </w:pPr>
            <w:r w:rsidRPr="006C3A00">
              <w:t>Note 6:</w:t>
            </w:r>
            <w:r w:rsidRPr="006C3A00">
              <w:tab/>
              <w:t xml:space="preserve">SRS configs are given in Table </w:t>
            </w:r>
            <w:r w:rsidRPr="00580FAD">
              <w:t>A.14.3.1.1.1</w:t>
            </w:r>
            <w:r w:rsidRPr="00420138">
              <w:t>-3</w:t>
            </w:r>
          </w:p>
        </w:tc>
      </w:tr>
    </w:tbl>
    <w:p w14:paraId="358F694C" w14:textId="77777777" w:rsidR="00155498" w:rsidRPr="006C3A00" w:rsidRDefault="00155498" w:rsidP="00155498">
      <w:pPr>
        <w:rPr>
          <w:rFonts w:eastAsia="Malgun Gothic"/>
          <w:lang w:eastAsia="ko-KR"/>
        </w:rPr>
      </w:pPr>
    </w:p>
    <w:p w14:paraId="59C76764"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155498" w:rsidRPr="007479E8" w14:paraId="75619FAB" w14:textId="77777777" w:rsidTr="00632AAC">
        <w:trPr>
          <w:jc w:val="center"/>
        </w:trPr>
        <w:tc>
          <w:tcPr>
            <w:tcW w:w="1340" w:type="dxa"/>
            <w:tcBorders>
              <w:top w:val="single" w:sz="4" w:space="0" w:color="auto"/>
              <w:left w:val="single" w:sz="4" w:space="0" w:color="auto"/>
              <w:bottom w:val="single" w:sz="4" w:space="0" w:color="auto"/>
              <w:right w:val="single" w:sz="4" w:space="0" w:color="auto"/>
            </w:tcBorders>
          </w:tcPr>
          <w:p w14:paraId="51D65EEA" w14:textId="77777777" w:rsidR="00155498" w:rsidRPr="007479E8" w:rsidRDefault="00155498" w:rsidP="00632AAC">
            <w:pPr>
              <w:pStyle w:val="TAH"/>
              <w:rPr>
                <w:lang w:eastAsia="ko-KR"/>
              </w:rPr>
            </w:pPr>
            <w:bookmarkStart w:id="6" w:name="_Toc535476157"/>
          </w:p>
        </w:tc>
        <w:tc>
          <w:tcPr>
            <w:tcW w:w="2389" w:type="dxa"/>
            <w:tcBorders>
              <w:top w:val="single" w:sz="4" w:space="0" w:color="auto"/>
              <w:left w:val="single" w:sz="4" w:space="0" w:color="auto"/>
              <w:bottom w:val="single" w:sz="4" w:space="0" w:color="auto"/>
              <w:right w:val="single" w:sz="4" w:space="0" w:color="auto"/>
            </w:tcBorders>
            <w:hideMark/>
          </w:tcPr>
          <w:p w14:paraId="28040CF4" w14:textId="77777777" w:rsidR="00155498" w:rsidRPr="007479E8" w:rsidRDefault="00155498" w:rsidP="00632AAC">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E71AD3B" w14:textId="77777777" w:rsidR="00155498" w:rsidRPr="007479E8" w:rsidRDefault="00155498" w:rsidP="00632AAC">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2A0F79F1" w14:textId="77777777" w:rsidR="00155498" w:rsidRPr="007479E8" w:rsidRDefault="00155498" w:rsidP="00632AAC">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2EC5CD4C" w14:textId="77777777" w:rsidR="00155498" w:rsidRPr="007479E8" w:rsidRDefault="00155498" w:rsidP="00632AAC">
            <w:pPr>
              <w:pStyle w:val="TAH"/>
              <w:rPr>
                <w:lang w:eastAsia="ko-KR"/>
              </w:rPr>
            </w:pPr>
            <w:r w:rsidRPr="007479E8">
              <w:rPr>
                <w:lang w:eastAsia="ko-KR"/>
              </w:rPr>
              <w:t>Comments</w:t>
            </w:r>
          </w:p>
        </w:tc>
      </w:tr>
      <w:tr w:rsidR="00155498" w:rsidRPr="007479E8" w14:paraId="58F7C942"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3D3752C4" w14:textId="77777777" w:rsidR="00155498" w:rsidRPr="007479E8" w:rsidRDefault="00155498" w:rsidP="00632AAC">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0E6EF58F" w14:textId="77777777" w:rsidR="00155498" w:rsidRPr="007479E8" w:rsidRDefault="00155498" w:rsidP="00632AAC">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1CF25F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2EF9B3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D217E52" w14:textId="77777777" w:rsidR="00155498" w:rsidRPr="007479E8" w:rsidRDefault="00155498" w:rsidP="00632AAC">
            <w:pPr>
              <w:pStyle w:val="TAL"/>
              <w:rPr>
                <w:lang w:eastAsia="ko-KR"/>
              </w:rPr>
            </w:pPr>
          </w:p>
        </w:tc>
      </w:tr>
      <w:tr w:rsidR="00155498" w:rsidRPr="007479E8" w14:paraId="437C6665" w14:textId="77777777" w:rsidTr="00632AAC">
        <w:trPr>
          <w:jc w:val="center"/>
        </w:trPr>
        <w:tc>
          <w:tcPr>
            <w:tcW w:w="0" w:type="auto"/>
            <w:tcBorders>
              <w:top w:val="nil"/>
              <w:left w:val="single" w:sz="4" w:space="0" w:color="auto"/>
              <w:bottom w:val="nil"/>
              <w:right w:val="single" w:sz="4" w:space="0" w:color="auto"/>
            </w:tcBorders>
            <w:vAlign w:val="center"/>
            <w:hideMark/>
          </w:tcPr>
          <w:p w14:paraId="34F0CF08" w14:textId="77777777" w:rsidR="00155498" w:rsidRPr="007479E8" w:rsidRDefault="00155498" w:rsidP="00632AAC">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5432885" w14:textId="77777777" w:rsidR="00155498" w:rsidRPr="007479E8" w:rsidRDefault="00155498" w:rsidP="00632AAC">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C763C26"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EE62BB"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A4E9379" w14:textId="77777777" w:rsidR="00155498" w:rsidRPr="007479E8" w:rsidRDefault="00155498" w:rsidP="00632AAC">
            <w:pPr>
              <w:pStyle w:val="TAL"/>
              <w:rPr>
                <w:lang w:eastAsia="ko-KR"/>
              </w:rPr>
            </w:pPr>
          </w:p>
        </w:tc>
      </w:tr>
      <w:tr w:rsidR="00155498" w:rsidRPr="007479E8" w14:paraId="4B215574" w14:textId="77777777" w:rsidTr="00632AAC">
        <w:trPr>
          <w:jc w:val="center"/>
        </w:trPr>
        <w:tc>
          <w:tcPr>
            <w:tcW w:w="0" w:type="auto"/>
            <w:tcBorders>
              <w:top w:val="nil"/>
              <w:left w:val="single" w:sz="4" w:space="0" w:color="auto"/>
              <w:bottom w:val="nil"/>
              <w:right w:val="single" w:sz="4" w:space="0" w:color="auto"/>
            </w:tcBorders>
            <w:vAlign w:val="center"/>
            <w:hideMark/>
          </w:tcPr>
          <w:p w14:paraId="1670F794"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D695CD" w14:textId="77777777" w:rsidR="00155498" w:rsidRPr="007479E8" w:rsidRDefault="00155498" w:rsidP="00632AA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3D935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2496CF4"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35E5C773" w14:textId="77777777" w:rsidR="00155498" w:rsidRPr="007479E8" w:rsidRDefault="00155498" w:rsidP="00632AAC">
            <w:pPr>
              <w:pStyle w:val="TAL"/>
              <w:rPr>
                <w:lang w:eastAsia="ko-KR"/>
              </w:rPr>
            </w:pPr>
          </w:p>
        </w:tc>
      </w:tr>
      <w:tr w:rsidR="00155498" w:rsidRPr="007479E8" w14:paraId="05DE78F1" w14:textId="77777777" w:rsidTr="00632AAC">
        <w:trPr>
          <w:jc w:val="center"/>
        </w:trPr>
        <w:tc>
          <w:tcPr>
            <w:tcW w:w="0" w:type="auto"/>
            <w:tcBorders>
              <w:top w:val="nil"/>
              <w:left w:val="single" w:sz="4" w:space="0" w:color="auto"/>
              <w:bottom w:val="single" w:sz="4" w:space="0" w:color="auto"/>
              <w:right w:val="single" w:sz="4" w:space="0" w:color="auto"/>
            </w:tcBorders>
            <w:vAlign w:val="center"/>
            <w:hideMark/>
          </w:tcPr>
          <w:p w14:paraId="58D81257"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4446D38" w14:textId="77777777" w:rsidR="00155498" w:rsidRPr="007479E8" w:rsidRDefault="00155498" w:rsidP="00632AAC">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01EE07A" w14:textId="77777777" w:rsidR="00155498" w:rsidRPr="007479E8" w:rsidRDefault="00155498" w:rsidP="00632AAC">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3B9667C9" w14:textId="77777777" w:rsidR="00155498" w:rsidRPr="007479E8" w:rsidRDefault="00155498" w:rsidP="00632AAC">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4185E18" w14:textId="77777777" w:rsidR="00155498" w:rsidRPr="007479E8" w:rsidRDefault="00155498" w:rsidP="00632AAC">
            <w:pPr>
              <w:pStyle w:val="TAL"/>
              <w:rPr>
                <w:lang w:eastAsia="ko-KR"/>
              </w:rPr>
            </w:pPr>
          </w:p>
        </w:tc>
      </w:tr>
      <w:tr w:rsidR="00155498" w:rsidRPr="007479E8" w14:paraId="6C9A5D07"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42D26E32" w14:textId="77777777" w:rsidR="00155498" w:rsidRPr="007479E8" w:rsidRDefault="00155498" w:rsidP="00632AAC">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1DDA5A4B" w14:textId="77777777" w:rsidR="00155498" w:rsidRPr="007479E8" w:rsidRDefault="00155498" w:rsidP="00632AAC">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C6B8D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EAD5EBA"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C17EADF" w14:textId="77777777" w:rsidR="00155498" w:rsidRPr="007479E8" w:rsidRDefault="00155498" w:rsidP="00632AAC">
            <w:pPr>
              <w:pStyle w:val="TAL"/>
              <w:rPr>
                <w:lang w:eastAsia="ko-KR"/>
              </w:rPr>
            </w:pPr>
          </w:p>
        </w:tc>
      </w:tr>
      <w:tr w:rsidR="00155498" w:rsidRPr="007479E8" w14:paraId="4A08ABBB" w14:textId="77777777" w:rsidTr="00632AAC">
        <w:trPr>
          <w:jc w:val="center"/>
        </w:trPr>
        <w:tc>
          <w:tcPr>
            <w:tcW w:w="0" w:type="auto"/>
            <w:tcBorders>
              <w:top w:val="nil"/>
              <w:left w:val="single" w:sz="4" w:space="0" w:color="auto"/>
              <w:bottom w:val="nil"/>
              <w:right w:val="single" w:sz="4" w:space="0" w:color="auto"/>
            </w:tcBorders>
            <w:hideMark/>
          </w:tcPr>
          <w:p w14:paraId="78EFC4A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586F9F" w14:textId="77777777" w:rsidR="00155498" w:rsidRPr="007479E8" w:rsidRDefault="00155498" w:rsidP="00632AAC">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58BEF3B6" w14:textId="77777777" w:rsidR="00155498" w:rsidRPr="007479E8" w:rsidRDefault="00155498" w:rsidP="00632AAC">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30987BDD" w14:textId="77777777" w:rsidR="00155498" w:rsidRPr="007479E8" w:rsidRDefault="00155498" w:rsidP="00632AAC">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64D49298" w14:textId="77777777" w:rsidR="00155498" w:rsidRPr="007479E8" w:rsidRDefault="00155498" w:rsidP="00632AAC">
            <w:pPr>
              <w:pStyle w:val="TAL"/>
              <w:rPr>
                <w:lang w:eastAsia="ko-KR"/>
              </w:rPr>
            </w:pPr>
          </w:p>
        </w:tc>
      </w:tr>
      <w:tr w:rsidR="00155498" w:rsidRPr="007479E8" w14:paraId="182DAE1A" w14:textId="77777777" w:rsidTr="00632AAC">
        <w:trPr>
          <w:jc w:val="center"/>
        </w:trPr>
        <w:tc>
          <w:tcPr>
            <w:tcW w:w="0" w:type="auto"/>
            <w:tcBorders>
              <w:top w:val="nil"/>
              <w:left w:val="single" w:sz="4" w:space="0" w:color="auto"/>
              <w:bottom w:val="nil"/>
              <w:right w:val="single" w:sz="4" w:space="0" w:color="auto"/>
            </w:tcBorders>
            <w:hideMark/>
          </w:tcPr>
          <w:p w14:paraId="49B10EF5"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97A7AB" w14:textId="77777777" w:rsidR="00155498" w:rsidRPr="007479E8" w:rsidRDefault="00155498" w:rsidP="00632AAC">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D081CB7" w14:textId="77777777" w:rsidR="00155498" w:rsidRPr="007479E8" w:rsidRDefault="00155498" w:rsidP="00632AAC">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B429144" w14:textId="77777777" w:rsidR="00155498" w:rsidRPr="007479E8" w:rsidRDefault="00155498" w:rsidP="00632AAC">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63CBB00C" w14:textId="77777777" w:rsidR="00155498" w:rsidRPr="007479E8" w:rsidRDefault="00155498" w:rsidP="00632AAC">
            <w:pPr>
              <w:pStyle w:val="TAL"/>
              <w:rPr>
                <w:lang w:eastAsia="ko-KR"/>
              </w:rPr>
            </w:pPr>
          </w:p>
        </w:tc>
      </w:tr>
      <w:tr w:rsidR="00155498" w:rsidRPr="007479E8" w14:paraId="0BF0FE64" w14:textId="77777777" w:rsidTr="00632AAC">
        <w:trPr>
          <w:jc w:val="center"/>
        </w:trPr>
        <w:tc>
          <w:tcPr>
            <w:tcW w:w="0" w:type="auto"/>
            <w:tcBorders>
              <w:top w:val="nil"/>
              <w:left w:val="single" w:sz="4" w:space="0" w:color="auto"/>
              <w:bottom w:val="nil"/>
              <w:right w:val="single" w:sz="4" w:space="0" w:color="auto"/>
            </w:tcBorders>
            <w:hideMark/>
          </w:tcPr>
          <w:p w14:paraId="2B7CEAF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4E1509" w14:textId="77777777" w:rsidR="00155498" w:rsidRPr="007479E8" w:rsidRDefault="00155498" w:rsidP="00632AAC">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889F348"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46D21F"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AF7B53E" w14:textId="77777777" w:rsidR="00155498" w:rsidRPr="007479E8" w:rsidRDefault="00155498" w:rsidP="00632AAC">
            <w:pPr>
              <w:pStyle w:val="TAL"/>
              <w:rPr>
                <w:lang w:eastAsia="ko-KR"/>
              </w:rPr>
            </w:pPr>
          </w:p>
        </w:tc>
      </w:tr>
      <w:tr w:rsidR="00155498" w:rsidRPr="007479E8" w14:paraId="337EF4D3" w14:textId="77777777" w:rsidTr="00632AAC">
        <w:trPr>
          <w:jc w:val="center"/>
        </w:trPr>
        <w:tc>
          <w:tcPr>
            <w:tcW w:w="0" w:type="auto"/>
            <w:tcBorders>
              <w:top w:val="nil"/>
              <w:left w:val="single" w:sz="4" w:space="0" w:color="auto"/>
              <w:bottom w:val="nil"/>
              <w:right w:val="single" w:sz="4" w:space="0" w:color="auto"/>
            </w:tcBorders>
            <w:hideMark/>
          </w:tcPr>
          <w:p w14:paraId="375C075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92533E" w14:textId="77777777" w:rsidR="00155498" w:rsidRPr="007479E8" w:rsidRDefault="00155498" w:rsidP="00632AAC">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8906C07"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78D4813"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212BA39" w14:textId="77777777" w:rsidR="00155498" w:rsidRPr="007479E8" w:rsidRDefault="00155498" w:rsidP="00632AAC">
            <w:pPr>
              <w:pStyle w:val="TAL"/>
              <w:rPr>
                <w:lang w:eastAsia="ko-KR"/>
              </w:rPr>
            </w:pPr>
          </w:p>
        </w:tc>
      </w:tr>
      <w:tr w:rsidR="00155498" w:rsidRPr="007479E8" w14:paraId="387989F5" w14:textId="77777777" w:rsidTr="00632AAC">
        <w:trPr>
          <w:jc w:val="center"/>
        </w:trPr>
        <w:tc>
          <w:tcPr>
            <w:tcW w:w="0" w:type="auto"/>
            <w:tcBorders>
              <w:top w:val="nil"/>
              <w:left w:val="single" w:sz="4" w:space="0" w:color="auto"/>
              <w:bottom w:val="nil"/>
              <w:right w:val="single" w:sz="4" w:space="0" w:color="auto"/>
            </w:tcBorders>
            <w:hideMark/>
          </w:tcPr>
          <w:p w14:paraId="28830D8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6A9F94F"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01CE37AD" w14:textId="77777777" w:rsidR="00155498" w:rsidRPr="007479E8" w:rsidRDefault="00155498" w:rsidP="00632AAC">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3A918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D01C4"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369AF5D" w14:textId="77777777" w:rsidR="00155498" w:rsidRPr="007479E8" w:rsidRDefault="00155498" w:rsidP="00632AAC">
            <w:pPr>
              <w:pStyle w:val="TAL"/>
              <w:rPr>
                <w:lang w:eastAsia="ko-KR"/>
              </w:rPr>
            </w:pPr>
          </w:p>
        </w:tc>
      </w:tr>
      <w:tr w:rsidR="00155498" w:rsidRPr="007479E8" w14:paraId="4385D129" w14:textId="77777777" w:rsidTr="00632AAC">
        <w:trPr>
          <w:jc w:val="center"/>
        </w:trPr>
        <w:tc>
          <w:tcPr>
            <w:tcW w:w="0" w:type="auto"/>
            <w:tcBorders>
              <w:top w:val="nil"/>
              <w:left w:val="single" w:sz="4" w:space="0" w:color="auto"/>
              <w:bottom w:val="nil"/>
              <w:right w:val="single" w:sz="4" w:space="0" w:color="auto"/>
            </w:tcBorders>
            <w:hideMark/>
          </w:tcPr>
          <w:p w14:paraId="29AE498E"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E48A65A"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64229566" w14:textId="77777777" w:rsidR="00155498" w:rsidRPr="007479E8" w:rsidRDefault="00155498" w:rsidP="00632AAC">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1DCA4791"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4285386"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4A193151" w14:textId="77777777" w:rsidR="00155498" w:rsidRPr="007479E8" w:rsidRDefault="00155498" w:rsidP="00632AAC">
            <w:pPr>
              <w:pStyle w:val="TAL"/>
              <w:rPr>
                <w:lang w:eastAsia="ko-KR"/>
              </w:rPr>
            </w:pPr>
          </w:p>
        </w:tc>
      </w:tr>
      <w:tr w:rsidR="00155498" w:rsidRPr="007479E8" w14:paraId="36E40D7B" w14:textId="77777777" w:rsidTr="00632AAC">
        <w:trPr>
          <w:jc w:val="center"/>
        </w:trPr>
        <w:tc>
          <w:tcPr>
            <w:tcW w:w="0" w:type="auto"/>
            <w:tcBorders>
              <w:top w:val="nil"/>
              <w:left w:val="single" w:sz="4" w:space="0" w:color="auto"/>
              <w:bottom w:val="nil"/>
              <w:right w:val="single" w:sz="4" w:space="0" w:color="auto"/>
            </w:tcBorders>
            <w:hideMark/>
          </w:tcPr>
          <w:p w14:paraId="7FB5D87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E3E9E34"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434821A8" w14:textId="77777777" w:rsidR="00155498" w:rsidRPr="007479E8" w:rsidRDefault="00155498" w:rsidP="00632AAC">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40121B"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2037B1C"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A96D130" w14:textId="77777777" w:rsidR="00155498" w:rsidRPr="007479E8" w:rsidRDefault="00155498" w:rsidP="00632AAC">
            <w:pPr>
              <w:pStyle w:val="TAL"/>
              <w:rPr>
                <w:lang w:eastAsia="ko-KR"/>
              </w:rPr>
            </w:pPr>
          </w:p>
        </w:tc>
      </w:tr>
      <w:tr w:rsidR="00155498" w:rsidRPr="007479E8" w14:paraId="62A362E4" w14:textId="77777777" w:rsidTr="00632AAC">
        <w:trPr>
          <w:jc w:val="center"/>
        </w:trPr>
        <w:tc>
          <w:tcPr>
            <w:tcW w:w="0" w:type="auto"/>
            <w:tcBorders>
              <w:top w:val="nil"/>
              <w:left w:val="single" w:sz="4" w:space="0" w:color="auto"/>
              <w:bottom w:val="nil"/>
              <w:right w:val="single" w:sz="4" w:space="0" w:color="auto"/>
            </w:tcBorders>
            <w:hideMark/>
          </w:tcPr>
          <w:p w14:paraId="65E608DD"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EEF6AD" w14:textId="77777777" w:rsidR="00155498" w:rsidRPr="007479E8" w:rsidRDefault="00155498" w:rsidP="00632AAC">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7A365F"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184A716"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90AE941" w14:textId="77777777" w:rsidR="00155498" w:rsidRPr="007479E8" w:rsidRDefault="00155498" w:rsidP="00632AAC">
            <w:pPr>
              <w:pStyle w:val="TAL"/>
              <w:rPr>
                <w:lang w:eastAsia="ko-KR"/>
              </w:rPr>
            </w:pPr>
          </w:p>
        </w:tc>
      </w:tr>
      <w:tr w:rsidR="00155498" w:rsidRPr="007479E8" w14:paraId="6BBB3ECF" w14:textId="77777777" w:rsidTr="00632AAC">
        <w:trPr>
          <w:jc w:val="center"/>
        </w:trPr>
        <w:tc>
          <w:tcPr>
            <w:tcW w:w="0" w:type="auto"/>
            <w:tcBorders>
              <w:top w:val="nil"/>
              <w:left w:val="single" w:sz="4" w:space="0" w:color="auto"/>
              <w:bottom w:val="nil"/>
              <w:right w:val="single" w:sz="4" w:space="0" w:color="auto"/>
            </w:tcBorders>
            <w:hideMark/>
          </w:tcPr>
          <w:p w14:paraId="31159D78"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46D9DD" w14:textId="77777777" w:rsidR="00155498" w:rsidRPr="007479E8" w:rsidRDefault="00155498" w:rsidP="00632AAC">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20C1E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5BAE9B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EA42F67" w14:textId="77777777" w:rsidR="00155498" w:rsidRPr="007479E8" w:rsidRDefault="00155498" w:rsidP="00632AAC">
            <w:pPr>
              <w:pStyle w:val="TAL"/>
              <w:rPr>
                <w:lang w:eastAsia="ko-KR"/>
              </w:rPr>
            </w:pPr>
          </w:p>
        </w:tc>
      </w:tr>
      <w:tr w:rsidR="00155498" w:rsidRPr="007479E8" w14:paraId="421CE8F2" w14:textId="77777777" w:rsidTr="00632AAC">
        <w:trPr>
          <w:jc w:val="center"/>
        </w:trPr>
        <w:tc>
          <w:tcPr>
            <w:tcW w:w="0" w:type="auto"/>
            <w:tcBorders>
              <w:top w:val="nil"/>
              <w:left w:val="single" w:sz="4" w:space="0" w:color="auto"/>
              <w:bottom w:val="nil"/>
              <w:right w:val="single" w:sz="4" w:space="0" w:color="auto"/>
            </w:tcBorders>
            <w:hideMark/>
          </w:tcPr>
          <w:p w14:paraId="0965747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43227BE" w14:textId="77777777" w:rsidR="00155498" w:rsidRPr="007479E8" w:rsidRDefault="00155498" w:rsidP="00632AAC">
            <w:pPr>
              <w:pStyle w:val="TAL"/>
              <w:rPr>
                <w:lang w:eastAsia="ko-KR"/>
              </w:rPr>
            </w:pPr>
            <w:proofErr w:type="spellStart"/>
            <w:r w:rsidRPr="007479E8">
              <w:rPr>
                <w:lang w:eastAsia="ko-KR"/>
              </w:rPr>
              <w:t>freqHopping</w:t>
            </w:r>
            <w:proofErr w:type="spellEnd"/>
          </w:p>
          <w:p w14:paraId="632B5912" w14:textId="77777777" w:rsidR="00155498" w:rsidRPr="007479E8" w:rsidRDefault="00155498" w:rsidP="00632AAC">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104F876" w14:textId="77777777" w:rsidR="00155498" w:rsidRPr="007479E8" w:rsidRDefault="00155498" w:rsidP="00632AAC">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06BC7015" w14:textId="77777777" w:rsidR="00155498" w:rsidRPr="007479E8" w:rsidRDefault="00155498" w:rsidP="00632AAC">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0624855D" w14:textId="77777777" w:rsidR="00155498" w:rsidRPr="007479E8" w:rsidRDefault="00155498" w:rsidP="00632AAC">
            <w:pPr>
              <w:pStyle w:val="TAL"/>
              <w:rPr>
                <w:lang w:eastAsia="ko-KR"/>
              </w:rPr>
            </w:pPr>
            <w:r w:rsidRPr="007479E8">
              <w:rPr>
                <w:lang w:eastAsia="ko-KR"/>
              </w:rPr>
              <w:t xml:space="preserve">Matches </w:t>
            </w:r>
            <w:proofErr w:type="spellStart"/>
            <w:proofErr w:type="gramStart"/>
            <w:r w:rsidRPr="007479E8">
              <w:rPr>
                <w:lang w:eastAsia="ko-KR"/>
              </w:rPr>
              <w:t>N</w:t>
            </w:r>
            <w:r w:rsidRPr="007479E8">
              <w:rPr>
                <w:vertAlign w:val="subscript"/>
                <w:lang w:eastAsia="ko-KR"/>
              </w:rPr>
              <w:t>RB,c</w:t>
            </w:r>
            <w:proofErr w:type="spellEnd"/>
            <w:proofErr w:type="gramEnd"/>
          </w:p>
        </w:tc>
      </w:tr>
      <w:tr w:rsidR="00155498" w:rsidRPr="007479E8" w14:paraId="4BF1E483" w14:textId="77777777" w:rsidTr="00632AAC">
        <w:trPr>
          <w:jc w:val="center"/>
        </w:trPr>
        <w:tc>
          <w:tcPr>
            <w:tcW w:w="0" w:type="auto"/>
            <w:tcBorders>
              <w:top w:val="nil"/>
              <w:left w:val="single" w:sz="4" w:space="0" w:color="auto"/>
              <w:bottom w:val="nil"/>
              <w:right w:val="single" w:sz="4" w:space="0" w:color="auto"/>
            </w:tcBorders>
            <w:hideMark/>
          </w:tcPr>
          <w:p w14:paraId="6A21738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05A56FE" w14:textId="77777777" w:rsidR="00155498" w:rsidRPr="007479E8" w:rsidRDefault="00155498" w:rsidP="00632AAC">
            <w:pPr>
              <w:pStyle w:val="TAL"/>
              <w:rPr>
                <w:lang w:eastAsia="ko-KR"/>
              </w:rPr>
            </w:pPr>
            <w:proofErr w:type="spellStart"/>
            <w:r w:rsidRPr="007479E8">
              <w:rPr>
                <w:lang w:eastAsia="ko-KR"/>
              </w:rPr>
              <w:t>freqHopping</w:t>
            </w:r>
            <w:proofErr w:type="spellEnd"/>
          </w:p>
          <w:p w14:paraId="44C80A4B" w14:textId="77777777" w:rsidR="00155498" w:rsidRPr="007479E8" w:rsidRDefault="00155498" w:rsidP="00632AAC">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93FA5AE"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C3D429"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8AEFB77" w14:textId="77777777" w:rsidR="00155498" w:rsidRPr="007479E8" w:rsidRDefault="00155498" w:rsidP="00632AAC">
            <w:pPr>
              <w:pStyle w:val="TAL"/>
              <w:rPr>
                <w:lang w:eastAsia="ko-KR"/>
              </w:rPr>
            </w:pPr>
          </w:p>
        </w:tc>
      </w:tr>
      <w:tr w:rsidR="00155498" w:rsidRPr="007479E8" w14:paraId="5A930A45" w14:textId="77777777" w:rsidTr="00632AAC">
        <w:trPr>
          <w:jc w:val="center"/>
        </w:trPr>
        <w:tc>
          <w:tcPr>
            <w:tcW w:w="0" w:type="auto"/>
            <w:tcBorders>
              <w:top w:val="nil"/>
              <w:left w:val="single" w:sz="4" w:space="0" w:color="auto"/>
              <w:bottom w:val="nil"/>
              <w:right w:val="single" w:sz="4" w:space="0" w:color="auto"/>
            </w:tcBorders>
            <w:hideMark/>
          </w:tcPr>
          <w:p w14:paraId="19D85F1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C4C59B" w14:textId="77777777" w:rsidR="00155498" w:rsidRPr="007479E8" w:rsidRDefault="00155498" w:rsidP="00632AAC">
            <w:pPr>
              <w:pStyle w:val="TAL"/>
              <w:rPr>
                <w:lang w:eastAsia="ko-KR"/>
              </w:rPr>
            </w:pPr>
            <w:proofErr w:type="spellStart"/>
            <w:r w:rsidRPr="007479E8">
              <w:rPr>
                <w:lang w:eastAsia="ko-KR"/>
              </w:rPr>
              <w:t>freqHopping</w:t>
            </w:r>
            <w:proofErr w:type="spellEnd"/>
          </w:p>
          <w:p w14:paraId="43DD9364" w14:textId="77777777" w:rsidR="00155498" w:rsidRPr="007479E8" w:rsidRDefault="00155498" w:rsidP="00632AAC">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266C3321"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F23DA0"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B32E54A" w14:textId="77777777" w:rsidR="00155498" w:rsidRPr="007479E8" w:rsidRDefault="00155498" w:rsidP="00632AAC">
            <w:pPr>
              <w:pStyle w:val="TAL"/>
              <w:rPr>
                <w:lang w:eastAsia="ko-KR"/>
              </w:rPr>
            </w:pPr>
          </w:p>
        </w:tc>
      </w:tr>
      <w:tr w:rsidR="00155498" w:rsidRPr="007479E8" w14:paraId="045B72B6" w14:textId="77777777" w:rsidTr="00632AAC">
        <w:trPr>
          <w:jc w:val="center"/>
        </w:trPr>
        <w:tc>
          <w:tcPr>
            <w:tcW w:w="0" w:type="auto"/>
            <w:tcBorders>
              <w:top w:val="nil"/>
              <w:left w:val="single" w:sz="4" w:space="0" w:color="auto"/>
              <w:bottom w:val="nil"/>
              <w:right w:val="single" w:sz="4" w:space="0" w:color="auto"/>
            </w:tcBorders>
            <w:hideMark/>
          </w:tcPr>
          <w:p w14:paraId="55FDD05B"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52F245B" w14:textId="77777777" w:rsidR="00155498" w:rsidRPr="007479E8" w:rsidRDefault="00155498" w:rsidP="00632AAC">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C925CBF" w14:textId="77777777" w:rsidR="00155498" w:rsidRPr="007479E8" w:rsidRDefault="00155498" w:rsidP="00632AAC">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5FCF33E" w14:textId="77777777" w:rsidR="00155498" w:rsidRPr="007479E8" w:rsidRDefault="00155498" w:rsidP="00632AAC">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240C3BB6" w14:textId="77777777" w:rsidR="00155498" w:rsidRPr="007479E8" w:rsidRDefault="00155498" w:rsidP="00632AAC">
            <w:pPr>
              <w:pStyle w:val="TAL"/>
              <w:rPr>
                <w:lang w:eastAsia="ko-KR"/>
              </w:rPr>
            </w:pPr>
          </w:p>
        </w:tc>
      </w:tr>
      <w:tr w:rsidR="00155498" w:rsidRPr="007479E8" w14:paraId="3CA513F1" w14:textId="77777777" w:rsidTr="00632AAC">
        <w:trPr>
          <w:jc w:val="center"/>
        </w:trPr>
        <w:tc>
          <w:tcPr>
            <w:tcW w:w="0" w:type="auto"/>
            <w:tcBorders>
              <w:top w:val="nil"/>
              <w:left w:val="single" w:sz="4" w:space="0" w:color="auto"/>
              <w:bottom w:val="nil"/>
              <w:right w:val="single" w:sz="4" w:space="0" w:color="auto"/>
            </w:tcBorders>
            <w:hideMark/>
          </w:tcPr>
          <w:p w14:paraId="434C6F6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5BBB75" w14:textId="77777777" w:rsidR="00155498" w:rsidRPr="007479E8" w:rsidRDefault="00155498" w:rsidP="00632AA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3351F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3DB6D9C"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408B217" w14:textId="77777777" w:rsidR="00155498" w:rsidRPr="007479E8" w:rsidRDefault="00155498" w:rsidP="00632AAC">
            <w:pPr>
              <w:pStyle w:val="TAL"/>
              <w:rPr>
                <w:lang w:eastAsia="ko-KR"/>
              </w:rPr>
            </w:pPr>
          </w:p>
        </w:tc>
      </w:tr>
      <w:tr w:rsidR="00155498" w:rsidRPr="007479E8" w14:paraId="3F1FB073" w14:textId="77777777" w:rsidTr="00632AAC">
        <w:trPr>
          <w:jc w:val="center"/>
        </w:trPr>
        <w:tc>
          <w:tcPr>
            <w:tcW w:w="0" w:type="auto"/>
            <w:tcBorders>
              <w:top w:val="nil"/>
              <w:left w:val="single" w:sz="4" w:space="0" w:color="auto"/>
              <w:bottom w:val="nil"/>
              <w:right w:val="single" w:sz="4" w:space="0" w:color="auto"/>
            </w:tcBorders>
            <w:hideMark/>
          </w:tcPr>
          <w:p w14:paraId="23FADA7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9CFAB9" w14:textId="77777777" w:rsidR="00155498" w:rsidRPr="007479E8" w:rsidRDefault="00155498" w:rsidP="00632AAC">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464B7B13" w14:textId="77777777" w:rsidR="00155498" w:rsidRPr="007479E8" w:rsidRDefault="00155498" w:rsidP="00632AAC">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8BD6902" w14:textId="77777777" w:rsidR="00155498" w:rsidRPr="007479E8" w:rsidRDefault="00155498" w:rsidP="00632AAC">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75725B26" w14:textId="77777777" w:rsidR="00155498" w:rsidRPr="007479E8" w:rsidRDefault="00155498" w:rsidP="00632AAC">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155498" w:rsidRPr="007479E8" w14:paraId="50AB251E" w14:textId="77777777" w:rsidTr="00632AAC">
        <w:trPr>
          <w:jc w:val="center"/>
        </w:trPr>
        <w:tc>
          <w:tcPr>
            <w:tcW w:w="0" w:type="auto"/>
            <w:tcBorders>
              <w:top w:val="nil"/>
              <w:left w:val="single" w:sz="4" w:space="0" w:color="auto"/>
              <w:bottom w:val="single" w:sz="4" w:space="0" w:color="auto"/>
              <w:right w:val="single" w:sz="4" w:space="0" w:color="auto"/>
            </w:tcBorders>
            <w:hideMark/>
          </w:tcPr>
          <w:p w14:paraId="3DC0F821"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EFBE75A" w14:textId="77777777" w:rsidR="00155498" w:rsidRPr="007479E8" w:rsidRDefault="00155498" w:rsidP="00632AAC">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0E7279D"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EE76331"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5DD50845" w14:textId="77777777" w:rsidR="00155498" w:rsidRPr="007479E8" w:rsidRDefault="00155498" w:rsidP="00632AAC">
            <w:pPr>
              <w:pStyle w:val="TAL"/>
              <w:rPr>
                <w:lang w:eastAsia="ko-KR"/>
              </w:rPr>
            </w:pPr>
            <w:r w:rsidRPr="007479E8">
              <w:rPr>
                <w:lang w:eastAsia="ko-KR"/>
              </w:rPr>
              <w:t xml:space="preserve">Any </w:t>
            </w:r>
            <w:proofErr w:type="gramStart"/>
            <w:r w:rsidRPr="007479E8">
              <w:rPr>
                <w:lang w:eastAsia="ko-KR"/>
              </w:rPr>
              <w:t>10 bit</w:t>
            </w:r>
            <w:proofErr w:type="gramEnd"/>
            <w:r w:rsidRPr="007479E8">
              <w:rPr>
                <w:lang w:eastAsia="ko-KR"/>
              </w:rPr>
              <w:t xml:space="preserve"> number</w:t>
            </w:r>
          </w:p>
        </w:tc>
      </w:tr>
    </w:tbl>
    <w:p w14:paraId="50BBD8DF" w14:textId="77777777" w:rsidR="00155498" w:rsidRPr="007479E8" w:rsidRDefault="00155498" w:rsidP="00155498">
      <w:pPr>
        <w:rPr>
          <w:lang w:eastAsia="zh-CN"/>
        </w:rPr>
      </w:pPr>
    </w:p>
    <w:p w14:paraId="517BCF35" w14:textId="77777777" w:rsidR="00155498" w:rsidRPr="007479E8" w:rsidRDefault="00155498" w:rsidP="00155498">
      <w:pPr>
        <w:pStyle w:val="5"/>
        <w:rPr>
          <w:lang w:eastAsia="ko-KR"/>
        </w:rPr>
      </w:pPr>
      <w:r>
        <w:rPr>
          <w:lang w:eastAsia="ko-KR"/>
        </w:rPr>
        <w:t>A.14.3</w:t>
      </w:r>
      <w:r w:rsidRPr="007479E8">
        <w:rPr>
          <w:lang w:eastAsia="ko-KR"/>
        </w:rPr>
        <w:t>.1.1.2</w:t>
      </w:r>
      <w:r w:rsidRPr="007479E8">
        <w:rPr>
          <w:lang w:eastAsia="ko-KR"/>
        </w:rPr>
        <w:tab/>
        <w:t>Test requirements</w:t>
      </w:r>
      <w:bookmarkEnd w:id="6"/>
    </w:p>
    <w:p w14:paraId="15C9092F" w14:textId="77777777" w:rsidR="00155498" w:rsidRPr="007479E8" w:rsidRDefault="00155498" w:rsidP="00155498">
      <w:pPr>
        <w:rPr>
          <w:lang w:eastAsia="ko-KR"/>
        </w:rPr>
      </w:pPr>
      <w:r w:rsidRPr="007479E8">
        <w:rPr>
          <w:lang w:eastAsia="ko-KR"/>
        </w:rPr>
        <w:t>The test sequence shall be carried out in RRC_CONNECTED for every test case.</w:t>
      </w:r>
    </w:p>
    <w:p w14:paraId="5C721D40" w14:textId="77777777" w:rsidR="00155498" w:rsidRPr="007479E8" w:rsidRDefault="00155498" w:rsidP="00155498">
      <w:pPr>
        <w:rPr>
          <w:lang w:eastAsia="ko-KR"/>
        </w:rPr>
      </w:pPr>
      <w:r w:rsidRPr="007479E8">
        <w:rPr>
          <w:lang w:eastAsia="ko-KR"/>
        </w:rPr>
        <w:t>Following will be the test sequence for this test</w:t>
      </w:r>
    </w:p>
    <w:p w14:paraId="20D8FD8A" w14:textId="77777777" w:rsidR="00155498" w:rsidRPr="007479E8" w:rsidRDefault="00155498" w:rsidP="00155498">
      <w:pPr>
        <w:pStyle w:val="B1"/>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3F835014" w14:textId="607E93AF" w:rsidR="00155498" w:rsidRPr="007479E8" w:rsidRDefault="00155498" w:rsidP="00155498">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7"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del w:id="8" w:author="Huawei" w:date="2023-08-25T05:37:00Z">
            <w:rPr>
              <w:rFonts w:ascii="Cambria Math" w:hAnsi="Cambria Math"/>
            </w:rPr>
            <m:t>[</m:t>
          </w:del>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del w:id="9" w:author="Huawei" w:date="2023-08-25T05:37:00Z">
            <w:rPr>
              <w:rFonts w:ascii="Cambria Math" w:hAnsi="Cambria Math"/>
            </w:rPr>
            <m:t>]</m:t>
          </w:del>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7"/>
      <w:r w:rsidRPr="00146733">
        <w:rPr>
          <w:lang w:eastAsia="ko-KR"/>
        </w:rPr>
        <w:t>.</w:t>
      </w:r>
    </w:p>
    <w:p w14:paraId="2BA3EAE8" w14:textId="77777777" w:rsidR="00155498" w:rsidRPr="007479E8" w:rsidRDefault="00155498" w:rsidP="00155498">
      <w:pPr>
        <w:pStyle w:val="B2"/>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4A777F60" w14:textId="77777777" w:rsidR="00155498" w:rsidRDefault="00155498" w:rsidP="00155498">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655E6F72" w14:textId="77777777" w:rsidR="00155498" w:rsidRDefault="00155498" w:rsidP="00155498">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72E665FE" w14:textId="77777777" w:rsidR="00155498" w:rsidRDefault="00155498" w:rsidP="00155498">
      <w:pPr>
        <w:pStyle w:val="B2"/>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0BE3AB9A" w14:textId="7606595D" w:rsidR="00155498" w:rsidRPr="007479E8" w:rsidRDefault="00155498" w:rsidP="00155498">
      <w:pPr>
        <w:pStyle w:val="B2"/>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w:t>
      </w:r>
      <w:del w:id="10" w:author="Huawei" w:date="2023-08-25T05:37:00Z">
        <w:r w:rsidDel="00141DA0">
          <w:rPr>
            <w:lang w:eastAsia="ko-KR"/>
          </w:rPr>
          <w:delText>[</w:delText>
        </w:r>
      </w:del>
      <w:del w:id="11" w:author="Huawei" w:date="2023-05-15T22:17:00Z">
        <w:r w:rsidDel="00C4468F">
          <w:rPr>
            <w:lang w:eastAsia="ko-KR"/>
          </w:rPr>
          <w:delText>TBD</w:delText>
        </w:r>
      </w:del>
      <w:ins w:id="12" w:author="Huawei" w:date="2023-08-25T05:37:00Z">
        <w:r w:rsidR="00141DA0">
          <w:rPr>
            <w:lang w:eastAsia="ko-KR"/>
          </w:rPr>
          <w:t>2</w:t>
        </w:r>
      </w:ins>
      <w:ins w:id="13" w:author="Huawei" w:date="2023-08-08T16:34:00Z">
        <w:r w:rsidR="0006138E">
          <w:rPr>
            <w:lang w:eastAsia="ko-KR"/>
          </w:rPr>
          <w:t>*</w:t>
        </w:r>
        <m:oMath>
          <m:sSub>
            <m:sSubPr>
              <m:ctrlPr>
                <w:rPr>
                  <w:rFonts w:ascii="Cambria Math" w:hAnsi="Cambria Math"/>
                  <w:i/>
                </w:rPr>
              </m:ctrlPr>
            </m:sSubPr>
            <m:e>
              <m:r>
                <w:rPr>
                  <w:rFonts w:ascii="Cambria Math" w:hAnsi="Cambria Math"/>
                </w:rPr>
                <m:t>64T</m:t>
              </m:r>
            </m:e>
            <m:sub>
              <m:r>
                <m:rPr>
                  <m:nor/>
                </m:rPr>
                <w:rPr>
                  <w:rFonts w:ascii="Cambria Math" w:hAnsi="Cambria Math"/>
                  <w:lang w:val="en-US"/>
                </w:rPr>
                <m:t>c</m:t>
              </m:r>
            </m:sub>
          </m:sSub>
        </m:oMath>
      </w:ins>
      <w:del w:id="14" w:author="Huawei" w:date="2023-08-25T05:37:00Z">
        <w:r w:rsidDel="00141DA0">
          <w:rPr>
            <w:lang w:eastAsia="ko-KR"/>
          </w:rPr>
          <w:delText>]</w:delText>
        </w:r>
      </w:del>
      <w:r>
        <w:rPr>
          <w:lang w:eastAsia="ko-KR"/>
        </w:rPr>
        <w:t>.</w:t>
      </w:r>
    </w:p>
    <w:p w14:paraId="383ADCD5" w14:textId="77777777" w:rsidR="00155498" w:rsidRPr="007479E8" w:rsidRDefault="00155498" w:rsidP="00155498">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45369F76" w14:textId="77777777" w:rsidR="00155498" w:rsidRPr="007479E8" w:rsidRDefault="00155498" w:rsidP="00155498">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55498" w:rsidRPr="007479E8" w14:paraId="0E3431A4"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5B9041AA" w14:textId="77777777" w:rsidR="00155498" w:rsidRPr="007479E8" w:rsidRDefault="00155498" w:rsidP="00632AAC">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83401C1" w14:textId="77777777" w:rsidR="00155498" w:rsidRPr="007479E8" w:rsidRDefault="00155498" w:rsidP="00632AAC">
            <w:pPr>
              <w:pStyle w:val="TAH"/>
              <w:rPr>
                <w:lang w:eastAsia="ko-KR"/>
              </w:rPr>
            </w:pPr>
            <w:r w:rsidRPr="007479E8">
              <w:rPr>
                <w:lang w:eastAsia="ko-KR"/>
              </w:rPr>
              <w:t>Adjustment Value</w:t>
            </w:r>
          </w:p>
        </w:tc>
      </w:tr>
      <w:tr w:rsidR="00155498" w:rsidRPr="007479E8" w14:paraId="7E99E838" w14:textId="77777777" w:rsidTr="00632AAC">
        <w:tc>
          <w:tcPr>
            <w:tcW w:w="4293" w:type="dxa"/>
            <w:tcBorders>
              <w:top w:val="single" w:sz="4" w:space="0" w:color="auto"/>
              <w:left w:val="single" w:sz="4" w:space="0" w:color="auto"/>
              <w:bottom w:val="single" w:sz="4" w:space="0" w:color="auto"/>
              <w:right w:val="single" w:sz="4" w:space="0" w:color="auto"/>
            </w:tcBorders>
          </w:tcPr>
          <w:p w14:paraId="036122F8" w14:textId="77777777" w:rsidR="00155498" w:rsidRPr="007479E8" w:rsidRDefault="00155498" w:rsidP="00632AAC">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40873506" w14:textId="77777777" w:rsidR="00155498" w:rsidRPr="007479E8" w:rsidRDefault="00155498" w:rsidP="00632AAC">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1E09F21C" w14:textId="77777777" w:rsidR="00155498" w:rsidRPr="007479E8" w:rsidRDefault="00155498" w:rsidP="00632AAC">
            <w:pPr>
              <w:pStyle w:val="TAC"/>
              <w:rPr>
                <w:lang w:eastAsia="ko-KR"/>
              </w:rPr>
            </w:pPr>
            <w:r w:rsidRPr="007479E8">
              <w:rPr>
                <w:lang w:eastAsia="ko-KR"/>
              </w:rPr>
              <w:t>Test2</w:t>
            </w:r>
          </w:p>
        </w:tc>
      </w:tr>
      <w:tr w:rsidR="00155498" w:rsidRPr="007479E8" w14:paraId="10D643E8"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716EBA8E" w14:textId="77777777" w:rsidR="00155498" w:rsidRPr="007479E8" w:rsidRDefault="00155498" w:rsidP="00632AAC">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3FF7D07F" w14:textId="77777777" w:rsidR="00155498" w:rsidRPr="007479E8" w:rsidRDefault="00155498" w:rsidP="00632AAC">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1067C2B" w14:textId="77777777" w:rsidR="00155498" w:rsidRPr="007479E8" w:rsidRDefault="00155498" w:rsidP="00632AAC">
            <w:pPr>
              <w:pStyle w:val="TAC"/>
              <w:rPr>
                <w:lang w:eastAsia="ko-KR"/>
              </w:rPr>
            </w:pPr>
            <w:r w:rsidRPr="007479E8">
              <w:rPr>
                <w:lang w:eastAsia="ko-KR"/>
              </w:rPr>
              <w:t>+32*64T</w:t>
            </w:r>
            <w:r w:rsidRPr="007479E8">
              <w:rPr>
                <w:vertAlign w:val="subscript"/>
                <w:lang w:eastAsia="ko-KR"/>
              </w:rPr>
              <w:t>c</w:t>
            </w:r>
          </w:p>
        </w:tc>
      </w:tr>
    </w:tbl>
    <w:p w14:paraId="06F7DD4C" w14:textId="77777777" w:rsidR="00155498" w:rsidRPr="007479E8" w:rsidRDefault="00155498" w:rsidP="00155498">
      <w:pPr>
        <w:rPr>
          <w:lang w:eastAsia="zh-CN"/>
        </w:rPr>
      </w:pPr>
    </w:p>
    <w:p w14:paraId="6DF1610F" w14:textId="45C1729B" w:rsidR="00155498" w:rsidRPr="007479E8" w:rsidRDefault="00155498" w:rsidP="00155498">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del w:id="15" w:author="Huawei" w:date="2023-08-08T16:35:00Z">
            <w:rPr>
              <w:rFonts w:ascii="Cambria Math" w:hAnsi="Cambria Math"/>
            </w:rPr>
            <m:t>[</m:t>
          </w:del>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del w:id="16" w:author="Huawei" w:date="2023-08-08T16:35:00Z">
            <w:rPr>
              <w:rFonts w:ascii="Cambria Math" w:hAnsi="Cambria Math"/>
            </w:rPr>
            <m:t>]</m:t>
          </w:del>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60255BFB" w14:textId="1A19301E" w:rsidR="00155498" w:rsidRPr="007479E8" w:rsidRDefault="00155498" w:rsidP="00155498">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del w:id="17" w:author="Huawei" w:date="2023-08-08T16:35:00Z">
                <w:rPr>
                  <w:rFonts w:ascii="Cambria Math" w:hAnsi="Cambria Math"/>
                </w:rPr>
                <m:t>[</m:t>
              </w:del>
            </m:r>
            <m:r>
              <w:rPr>
                <w:rFonts w:ascii="Cambria Math" w:hAnsi="Cambria Math" w:hint="eastAsia"/>
              </w:rPr>
              <m:t>±</m:t>
            </m:r>
            <m:r>
              <w:rPr>
                <w:rFonts w:ascii="Cambria Math" w:hAnsi="Cambria Math"/>
              </w:rPr>
              <m:t>T</m:t>
            </m:r>
          </m:e>
          <m:sub>
            <m:r>
              <m:rPr>
                <m:nor/>
              </m:rPr>
              <w:rPr>
                <w:rFonts w:ascii="Cambria Math" w:hAnsi="Cambria Math"/>
                <w:lang w:val="en-US"/>
              </w:rPr>
              <m:t>margin</m:t>
            </m:r>
          </m:sub>
        </m:sSub>
        <m:r>
          <w:del w:id="18" w:author="Huawei" w:date="2023-08-08T16:35:00Z">
            <w:rPr>
              <w:rFonts w:ascii="Cambria Math" w:hAnsi="Cambria Math"/>
            </w:rPr>
            <m:t>]</m:t>
          </w:del>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155498"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4AFC2" w14:textId="77777777" w:rsidR="001A62F7" w:rsidRDefault="001A62F7">
      <w:r>
        <w:separator/>
      </w:r>
    </w:p>
  </w:endnote>
  <w:endnote w:type="continuationSeparator" w:id="0">
    <w:p w14:paraId="4166F5D8" w14:textId="77777777" w:rsidR="001A62F7" w:rsidRDefault="001A6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AFAC5" w14:textId="77777777" w:rsidR="001A62F7" w:rsidRDefault="001A62F7">
      <w:r>
        <w:separator/>
      </w:r>
    </w:p>
  </w:footnote>
  <w:footnote w:type="continuationSeparator" w:id="0">
    <w:p w14:paraId="2072632F" w14:textId="77777777" w:rsidR="001A62F7" w:rsidRDefault="001A6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8227DB" w:rsidRDefault="0082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8227DB" w:rsidRDefault="008227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8227DB" w:rsidRDefault="008227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8227DB" w:rsidRDefault="008227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138E"/>
    <w:rsid w:val="00064DD6"/>
    <w:rsid w:val="00066745"/>
    <w:rsid w:val="00075D25"/>
    <w:rsid w:val="00092E7D"/>
    <w:rsid w:val="00094494"/>
    <w:rsid w:val="000975F5"/>
    <w:rsid w:val="000A4FD5"/>
    <w:rsid w:val="000A6394"/>
    <w:rsid w:val="000B7FED"/>
    <w:rsid w:val="000C038A"/>
    <w:rsid w:val="000C38C0"/>
    <w:rsid w:val="000C3A14"/>
    <w:rsid w:val="000C6598"/>
    <w:rsid w:val="000D3DEC"/>
    <w:rsid w:val="000F5E30"/>
    <w:rsid w:val="00125FFD"/>
    <w:rsid w:val="00132978"/>
    <w:rsid w:val="00136B89"/>
    <w:rsid w:val="00141DA0"/>
    <w:rsid w:val="0014211C"/>
    <w:rsid w:val="0014286E"/>
    <w:rsid w:val="00145D43"/>
    <w:rsid w:val="00146733"/>
    <w:rsid w:val="00155498"/>
    <w:rsid w:val="00161750"/>
    <w:rsid w:val="00161DC9"/>
    <w:rsid w:val="00172127"/>
    <w:rsid w:val="00182214"/>
    <w:rsid w:val="00183A08"/>
    <w:rsid w:val="00186DC4"/>
    <w:rsid w:val="00192B79"/>
    <w:rsid w:val="00192C46"/>
    <w:rsid w:val="001A08B3"/>
    <w:rsid w:val="001A62F7"/>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764D6"/>
    <w:rsid w:val="00284FEB"/>
    <w:rsid w:val="002860C4"/>
    <w:rsid w:val="00286D69"/>
    <w:rsid w:val="0029117D"/>
    <w:rsid w:val="00292623"/>
    <w:rsid w:val="00295A45"/>
    <w:rsid w:val="002A1562"/>
    <w:rsid w:val="002A58A3"/>
    <w:rsid w:val="002B3173"/>
    <w:rsid w:val="002B3DFE"/>
    <w:rsid w:val="002B5741"/>
    <w:rsid w:val="002C1C73"/>
    <w:rsid w:val="002C1EE0"/>
    <w:rsid w:val="002C25D8"/>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49FD"/>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23CA"/>
    <w:rsid w:val="00453A4F"/>
    <w:rsid w:val="00460580"/>
    <w:rsid w:val="0046353A"/>
    <w:rsid w:val="004735AD"/>
    <w:rsid w:val="004820A4"/>
    <w:rsid w:val="004B75B7"/>
    <w:rsid w:val="004C31B9"/>
    <w:rsid w:val="004C6353"/>
    <w:rsid w:val="004D0807"/>
    <w:rsid w:val="004D23C4"/>
    <w:rsid w:val="004D65FA"/>
    <w:rsid w:val="004E2B44"/>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763C"/>
    <w:rsid w:val="006044C7"/>
    <w:rsid w:val="0061159B"/>
    <w:rsid w:val="00616B96"/>
    <w:rsid w:val="00621188"/>
    <w:rsid w:val="006257ED"/>
    <w:rsid w:val="00642D66"/>
    <w:rsid w:val="00646209"/>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27DB"/>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74E51"/>
    <w:rsid w:val="008863B9"/>
    <w:rsid w:val="0089022A"/>
    <w:rsid w:val="008A3543"/>
    <w:rsid w:val="008A45A6"/>
    <w:rsid w:val="008A5AB5"/>
    <w:rsid w:val="008B2FA8"/>
    <w:rsid w:val="008B37A3"/>
    <w:rsid w:val="008B6EC3"/>
    <w:rsid w:val="008C32F6"/>
    <w:rsid w:val="008C34EF"/>
    <w:rsid w:val="008C4D8F"/>
    <w:rsid w:val="008C77FD"/>
    <w:rsid w:val="008D260B"/>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3531"/>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0995"/>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475E6"/>
    <w:rsid w:val="00B67B97"/>
    <w:rsid w:val="00B701B4"/>
    <w:rsid w:val="00B81459"/>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BF2C57"/>
    <w:rsid w:val="00C01F01"/>
    <w:rsid w:val="00C11DC2"/>
    <w:rsid w:val="00C13BE2"/>
    <w:rsid w:val="00C13E40"/>
    <w:rsid w:val="00C1487E"/>
    <w:rsid w:val="00C24396"/>
    <w:rsid w:val="00C35BE6"/>
    <w:rsid w:val="00C43D6E"/>
    <w:rsid w:val="00C4468F"/>
    <w:rsid w:val="00C4579A"/>
    <w:rsid w:val="00C50BFB"/>
    <w:rsid w:val="00C53C32"/>
    <w:rsid w:val="00C61603"/>
    <w:rsid w:val="00C64DBD"/>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E1003"/>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24FBD"/>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141FE"/>
    <w:rsid w:val="00F25D98"/>
    <w:rsid w:val="00F300FB"/>
    <w:rsid w:val="00F305E3"/>
    <w:rsid w:val="00F33385"/>
    <w:rsid w:val="00F40FD6"/>
    <w:rsid w:val="00F4778B"/>
    <w:rsid w:val="00F741C7"/>
    <w:rsid w:val="00F91D4A"/>
    <w:rsid w:val="00F9424F"/>
    <w:rsid w:val="00FA5292"/>
    <w:rsid w:val="00FB312A"/>
    <w:rsid w:val="00FB45A0"/>
    <w:rsid w:val="00FB6386"/>
    <w:rsid w:val="00FC3827"/>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9B8FE-2B45-4E8B-9D3D-C19DF858A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1317</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2023-08-25T06:00:00Z</dcterms:created>
  <dcterms:modified xsi:type="dcterms:W3CDTF">2023-08-25T06:00:00Z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(3)+RMWqypVSP/+gosUigXf1yJenCS+jBYhgtuf4dvYcThukNGwK2xALyJqxm/eCH27OtSeRUyy
iVds39KU7NzukoIWEtN3Oph9WFxsojyufyNspYhZDIpRkqg3LydvBbmuNhQM97lag968Wnks
OuSd0W88ofEtDrdpFYknyplTShgJPvI+2gv0FJ9vitzx8VkJAb2v6YDEMICj7Uwf6YdA2Zts
A12H7IhaUhhDpDRLB6</vt:lpwstr>
  </property>
  <property fmtid="{D5CDD505-2E9C-101B-9397-08002B2CF9AE}" pid="22" name="_2015_ms_pID_7253431">
    <vt:lpwstr>PhyioSnm/q9KlCdGWOY1Fek6ZKx6dAIU4H7KykU0FqTpPHL6ViRguP
fdfstGt0s7ah6nBlSyE3pXBVLD9DZEqQ/sjyxnfp9StrExDx0weGqdDCeBihP8wJhtQimP7Q
vVNP9qYiUuyxnD010b0Pig/hLnYL5JP4xri0e/KLdliofjQXwRsPZwZktrTTuD+CJB67lkrP
cclhbzP54tfPiGrUf6OGVj8P6ur6zXqpJWmV</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